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E284D" w14:textId="587B740A" w:rsidR="00E51312" w:rsidRPr="007C1B33" w:rsidRDefault="00E51312" w:rsidP="00E51312">
      <w:pPr>
        <w:pStyle w:val="TdocHeader2"/>
        <w:jc w:val="left"/>
        <w:rPr>
          <w:rFonts w:eastAsia="Times New Roman" w:cs="Arial"/>
          <w:bCs/>
          <w:noProof/>
          <w:sz w:val="20"/>
          <w:szCs w:val="18"/>
          <w:lang w:val="en-US" w:eastAsia="zh-CN"/>
        </w:rPr>
      </w:pPr>
      <w:bookmarkStart w:id="0" w:name="OLE_LINK1"/>
      <w:bookmarkStart w:id="1" w:name="OLE_LINK2"/>
      <w:r w:rsidRPr="00F57C13">
        <w:rPr>
          <w:rFonts w:eastAsia="Times New Roman" w:cs="Arial"/>
          <w:bCs/>
          <w:noProof/>
          <w:sz w:val="20"/>
          <w:szCs w:val="18"/>
          <w:lang w:val="en-US" w:eastAsia="zh-CN"/>
        </w:rPr>
        <w:t>3GPP TSG RAN Meeting 7</w:t>
      </w:r>
      <w:r>
        <w:rPr>
          <w:rFonts w:eastAsia="Times New Roman" w:cs="Arial"/>
          <w:bCs/>
          <w:noProof/>
          <w:sz w:val="20"/>
          <w:szCs w:val="18"/>
          <w:lang w:val="en-US" w:eastAsia="zh-CN"/>
        </w:rPr>
        <w:t>7</w:t>
      </w:r>
      <w:r w:rsidRPr="00F57C13">
        <w:rPr>
          <w:rFonts w:eastAsia="Times New Roman" w:cs="Arial"/>
          <w:bCs/>
          <w:noProof/>
          <w:sz w:val="20"/>
          <w:szCs w:val="18"/>
          <w:lang w:val="en-US" w:eastAsia="zh-CN"/>
        </w:rPr>
        <w:t xml:space="preserve">                                               </w:t>
      </w:r>
      <w:r w:rsidRPr="00F57C13">
        <w:rPr>
          <w:rFonts w:eastAsia="Times New Roman" w:cs="Arial"/>
          <w:bCs/>
          <w:noProof/>
          <w:sz w:val="20"/>
          <w:szCs w:val="18"/>
          <w:lang w:val="en-US" w:eastAsia="zh-CN"/>
        </w:rPr>
        <w:tab/>
        <w:t>RP-</w:t>
      </w:r>
      <w:r w:rsidR="00AC0F5B" w:rsidRPr="006132C7">
        <w:rPr>
          <w:rFonts w:eastAsia="Times New Roman" w:cs="Arial"/>
          <w:bCs/>
          <w:noProof/>
          <w:sz w:val="20"/>
          <w:szCs w:val="18"/>
          <w:lang w:val="en-US" w:eastAsia="zh-CN"/>
        </w:rPr>
        <w:t>17</w:t>
      </w:r>
      <w:r w:rsidR="00AC0F5B">
        <w:rPr>
          <w:rFonts w:eastAsia="Times New Roman" w:cs="Arial"/>
          <w:bCs/>
          <w:noProof/>
          <w:sz w:val="20"/>
          <w:szCs w:val="18"/>
          <w:lang w:val="en-US" w:eastAsia="zh-CN"/>
        </w:rPr>
        <w:t>2075</w:t>
      </w:r>
    </w:p>
    <w:p w14:paraId="04CCC201" w14:textId="77777777" w:rsidR="00E51312" w:rsidRDefault="00E51312" w:rsidP="00E51312">
      <w:pPr>
        <w:pStyle w:val="TdocHeader2"/>
        <w:rPr>
          <w:sz w:val="20"/>
          <w:lang w:val="en-US"/>
        </w:rPr>
      </w:pPr>
      <w:r>
        <w:rPr>
          <w:rFonts w:eastAsia="Times New Roman" w:cs="Arial"/>
          <w:bCs/>
          <w:noProof/>
          <w:sz w:val="20"/>
          <w:szCs w:val="18"/>
          <w:lang w:val="en-US" w:eastAsia="zh-CN"/>
        </w:rPr>
        <w:t>Sapporo, Japan, 11</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15</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September 2017</w:t>
      </w:r>
    </w:p>
    <w:p w14:paraId="3E3B6466" w14:textId="77777777" w:rsidR="00E51312" w:rsidRDefault="00E51312" w:rsidP="00E51312">
      <w:pPr>
        <w:pStyle w:val="TdocHeader2"/>
        <w:rPr>
          <w:sz w:val="20"/>
          <w:lang w:val="en-US"/>
        </w:rPr>
      </w:pPr>
    </w:p>
    <w:p w14:paraId="5C486924" w14:textId="155F0625" w:rsidR="00E51312" w:rsidRPr="008979AC" w:rsidRDefault="00E51312" w:rsidP="00E51312">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C44DD9">
        <w:rPr>
          <w:sz w:val="20"/>
          <w:lang w:val="en-US"/>
        </w:rPr>
        <w:t>, Dish Network</w:t>
      </w:r>
      <w:r w:rsidR="00BC4D3C">
        <w:rPr>
          <w:sz w:val="20"/>
          <w:lang w:val="en-US"/>
        </w:rPr>
        <w:t>, HNS</w:t>
      </w:r>
      <w:r w:rsidR="00E82785">
        <w:rPr>
          <w:sz w:val="20"/>
          <w:lang w:val="en-US"/>
        </w:rPr>
        <w:t xml:space="preserve">, </w:t>
      </w:r>
      <w:r w:rsidR="00E82785" w:rsidRPr="00E82785">
        <w:rPr>
          <w:sz w:val="20"/>
          <w:lang w:val="en-US"/>
        </w:rPr>
        <w:t>Ligado Networks</w:t>
      </w:r>
      <w:r w:rsidR="0002661F">
        <w:rPr>
          <w:sz w:val="20"/>
          <w:lang w:val="en-US"/>
        </w:rPr>
        <w:t xml:space="preserve">, </w:t>
      </w:r>
      <w:r w:rsidR="0002661F" w:rsidRPr="0002661F">
        <w:rPr>
          <w:sz w:val="20"/>
          <w:lang w:val="en-US"/>
        </w:rPr>
        <w:t>Bittium Wireless</w:t>
      </w:r>
      <w:r w:rsidR="003606B5">
        <w:rPr>
          <w:sz w:val="20"/>
          <w:lang w:val="en-US"/>
        </w:rPr>
        <w:t>, Avanti Communications</w:t>
      </w:r>
      <w:r w:rsidR="00B33309">
        <w:rPr>
          <w:sz w:val="20"/>
          <w:lang w:val="en-US"/>
        </w:rPr>
        <w:t>, TNO</w:t>
      </w:r>
    </w:p>
    <w:p w14:paraId="3C61CDE1" w14:textId="77940DA1" w:rsidR="00E51312" w:rsidRDefault="00E51312" w:rsidP="00E51312">
      <w:pPr>
        <w:pStyle w:val="TdocHeader2"/>
        <w:rPr>
          <w:sz w:val="20"/>
          <w:lang w:val="en-US"/>
        </w:rPr>
      </w:pPr>
      <w:r w:rsidRPr="008979AC">
        <w:rPr>
          <w:sz w:val="20"/>
          <w:lang w:val="en-US"/>
        </w:rPr>
        <w:t>Title:</w:t>
      </w:r>
      <w:r w:rsidRPr="008979AC">
        <w:rPr>
          <w:sz w:val="20"/>
          <w:lang w:val="en-US"/>
        </w:rPr>
        <w:tab/>
      </w:r>
      <w:r w:rsidR="00ED108E">
        <w:rPr>
          <w:sz w:val="20"/>
          <w:lang w:val="en-US"/>
        </w:rPr>
        <w:t xml:space="preserve">Non-Terrestrial Networks: </w:t>
      </w:r>
      <w:r w:rsidR="005D368F">
        <w:rPr>
          <w:sz w:val="20"/>
          <w:lang w:val="en-US"/>
        </w:rPr>
        <w:t>A</w:t>
      </w:r>
      <w:r w:rsidR="004E6F75">
        <w:rPr>
          <w:sz w:val="20"/>
          <w:lang w:val="en-US"/>
        </w:rPr>
        <w:t xml:space="preserve">dding </w:t>
      </w:r>
      <w:r w:rsidR="005E46D1">
        <w:rPr>
          <w:sz w:val="20"/>
          <w:lang w:val="en-US"/>
        </w:rPr>
        <w:t xml:space="preserve">uRLCC </w:t>
      </w:r>
      <w:r w:rsidR="004E6F75">
        <w:rPr>
          <w:sz w:val="20"/>
          <w:lang w:val="en-US"/>
        </w:rPr>
        <w:t xml:space="preserve">related </w:t>
      </w:r>
      <w:r w:rsidR="005E46D1">
        <w:rPr>
          <w:sz w:val="20"/>
          <w:lang w:val="en-US"/>
        </w:rPr>
        <w:t>use cases</w:t>
      </w:r>
      <w:r w:rsidR="005D368F" w:rsidRPr="005D368F">
        <w:rPr>
          <w:sz w:val="20"/>
          <w:lang w:val="en-US"/>
        </w:rPr>
        <w:t xml:space="preserve"> </w:t>
      </w:r>
    </w:p>
    <w:p w14:paraId="69218BFF" w14:textId="05DBD02E" w:rsidR="00E51312" w:rsidRDefault="00E51312" w:rsidP="00E51312">
      <w:pPr>
        <w:pStyle w:val="TdocHeader2"/>
        <w:rPr>
          <w:sz w:val="20"/>
          <w:lang w:val="en-US"/>
        </w:rPr>
      </w:pPr>
      <w:r>
        <w:rPr>
          <w:sz w:val="20"/>
          <w:lang w:val="en-US"/>
        </w:rPr>
        <w:t>TDOC Type:</w:t>
      </w:r>
      <w:r>
        <w:rPr>
          <w:sz w:val="20"/>
          <w:lang w:val="en-US"/>
        </w:rPr>
        <w:tab/>
      </w:r>
      <w:r w:rsidR="00ED108E">
        <w:rPr>
          <w:sz w:val="20"/>
          <w:lang w:val="en-US"/>
        </w:rPr>
        <w:t>pCR</w:t>
      </w:r>
    </w:p>
    <w:p w14:paraId="47049C70" w14:textId="77777777" w:rsidR="00E51312" w:rsidRPr="002D72B0" w:rsidRDefault="00E51312" w:rsidP="00E51312">
      <w:pPr>
        <w:pStyle w:val="TdocHeader2"/>
        <w:rPr>
          <w:sz w:val="20"/>
          <w:lang w:val="en-US"/>
        </w:rPr>
      </w:pPr>
      <w:r w:rsidRPr="00FA0CAF">
        <w:rPr>
          <w:sz w:val="20"/>
          <w:lang w:val="en-US"/>
        </w:rPr>
        <w:t>Agenda Item:</w:t>
      </w:r>
      <w:r w:rsidRPr="00FA0CAF">
        <w:rPr>
          <w:sz w:val="20"/>
          <w:lang w:val="en-US"/>
        </w:rPr>
        <w:tab/>
      </w:r>
      <w:r>
        <w:rPr>
          <w:sz w:val="20"/>
          <w:lang w:val="en-US"/>
        </w:rPr>
        <w:t>9.3</w:t>
      </w:r>
      <w:r w:rsidRPr="00FA0CAF">
        <w:rPr>
          <w:sz w:val="20"/>
          <w:lang w:val="en-US"/>
        </w:rPr>
        <w:t>.1</w:t>
      </w:r>
      <w:r>
        <w:rPr>
          <w:sz w:val="20"/>
          <w:lang w:val="en-US"/>
        </w:rPr>
        <w:t xml:space="preserve"> </w:t>
      </w:r>
      <w:hyperlink r:id="rId9" w:anchor="bm750040" w:history="1">
        <w:r w:rsidRPr="003224CC">
          <w:rPr>
            <w:sz w:val="20"/>
            <w:lang w:val="en-US"/>
          </w:rPr>
          <w:t xml:space="preserve"> (sFS_NR_nonterr_nw)</w:t>
        </w:r>
      </w:hyperlink>
    </w:p>
    <w:p w14:paraId="16F2569F" w14:textId="1122732F" w:rsidR="00E51312" w:rsidRDefault="00E51312" w:rsidP="00E51312">
      <w:pPr>
        <w:pStyle w:val="TdocHeader2"/>
        <w:rPr>
          <w:sz w:val="20"/>
          <w:lang w:val="en-US"/>
        </w:rPr>
      </w:pPr>
      <w:r>
        <w:rPr>
          <w:sz w:val="20"/>
          <w:lang w:val="en-US"/>
        </w:rPr>
        <w:t>Document for:</w:t>
      </w:r>
      <w:r>
        <w:rPr>
          <w:sz w:val="20"/>
          <w:lang w:val="en-US"/>
        </w:rPr>
        <w:tab/>
        <w:t>Approval</w:t>
      </w:r>
    </w:p>
    <w:p w14:paraId="69F1D4BF" w14:textId="77777777" w:rsidR="00E51312" w:rsidRDefault="00E51312" w:rsidP="00E51312">
      <w:pPr>
        <w:pStyle w:val="TdocHeader2"/>
        <w:rPr>
          <w:sz w:val="20"/>
          <w:lang w:val="en-US"/>
        </w:rPr>
      </w:pPr>
      <w:r>
        <w:rPr>
          <w:sz w:val="20"/>
          <w:lang w:val="en-US"/>
        </w:rPr>
        <w:t>Release:</w:t>
      </w:r>
      <w:r>
        <w:rPr>
          <w:sz w:val="20"/>
          <w:lang w:val="en-US"/>
        </w:rPr>
        <w:tab/>
        <w:t>Rel-15</w:t>
      </w:r>
    </w:p>
    <w:p w14:paraId="46094AD1" w14:textId="77777777" w:rsidR="009B6B19" w:rsidRDefault="009B6B19" w:rsidP="006A1A84">
      <w:pPr>
        <w:pStyle w:val="TdocHeader2"/>
        <w:rPr>
          <w:sz w:val="20"/>
          <w:lang w:val="en-US"/>
        </w:rPr>
      </w:pPr>
    </w:p>
    <w:p w14:paraId="6D88090B" w14:textId="77777777" w:rsidR="006A1A84" w:rsidRDefault="006A1A84" w:rsidP="006A1A84">
      <w:pPr>
        <w:pStyle w:val="TdocHeader2"/>
        <w:rPr>
          <w:sz w:val="20"/>
          <w:lang w:val="en-US"/>
        </w:rPr>
      </w:pPr>
    </w:p>
    <w:p w14:paraId="16CFD206" w14:textId="77777777" w:rsidR="006A1A84" w:rsidRDefault="00855D36" w:rsidP="00855D36">
      <w:pPr>
        <w:pStyle w:val="Titre1"/>
        <w:numPr>
          <w:ilvl w:val="0"/>
          <w:numId w:val="0"/>
        </w:numPr>
      </w:pPr>
      <w:bookmarkStart w:id="2" w:name="_Toc484675172"/>
      <w:bookmarkEnd w:id="0"/>
      <w:bookmarkEnd w:id="1"/>
      <w:r>
        <w:t xml:space="preserve">1 </w:t>
      </w:r>
      <w:r w:rsidR="009972F4">
        <w:t>Abstract</w:t>
      </w:r>
      <w:bookmarkEnd w:id="2"/>
    </w:p>
    <w:p w14:paraId="3DB900BA" w14:textId="6B350F33"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w:t>
      </w:r>
      <w:r w:rsidR="005E46D1">
        <w:rPr>
          <w:sz w:val="24"/>
          <w:szCs w:val="24"/>
        </w:rPr>
        <w:t xml:space="preserve">some corrections to the </w:t>
      </w:r>
      <w:r w:rsidR="00DE47FD">
        <w:rPr>
          <w:sz w:val="24"/>
          <w:szCs w:val="24"/>
        </w:rPr>
        <w:t xml:space="preserve">clause </w:t>
      </w:r>
      <w:r w:rsidR="005E46D1">
        <w:rPr>
          <w:sz w:val="24"/>
          <w:szCs w:val="24"/>
        </w:rPr>
        <w:t xml:space="preserve">4.2 </w:t>
      </w:r>
      <w:r w:rsidR="00CE5651">
        <w:rPr>
          <w:sz w:val="24"/>
          <w:szCs w:val="24"/>
        </w:rPr>
        <w:t>“</w:t>
      </w:r>
      <w:r w:rsidR="005E46D1">
        <w:t>5G Use Cases wherein Non-Terrestrial Network components have a role</w:t>
      </w:r>
      <w:r w:rsidR="00CE5651">
        <w:rPr>
          <w:sz w:val="24"/>
          <w:szCs w:val="24"/>
        </w:rPr>
        <w:t>”</w:t>
      </w:r>
      <w:r w:rsidR="00CE5651" w:rsidRPr="00CE5651">
        <w:rPr>
          <w:sz w:val="24"/>
          <w:szCs w:val="24"/>
        </w:rPr>
        <w:t xml:space="preserve"> </w:t>
      </w:r>
      <w:r w:rsidR="00DE47FD">
        <w:rPr>
          <w:sz w:val="24"/>
          <w:szCs w:val="24"/>
        </w:rPr>
        <w:t xml:space="preserve">of </w:t>
      </w:r>
      <w:r w:rsidR="00EE3DB1">
        <w:rPr>
          <w:sz w:val="24"/>
          <w:szCs w:val="24"/>
        </w:rPr>
        <w:t xml:space="preserve">the </w:t>
      </w:r>
      <w:r w:rsidR="00EE3DB1" w:rsidRPr="00EE3DB1">
        <w:rPr>
          <w:sz w:val="24"/>
          <w:szCs w:val="24"/>
        </w:rPr>
        <w:t>TR 38.</w:t>
      </w:r>
      <w:r w:rsidR="00DE47FD">
        <w:rPr>
          <w:sz w:val="24"/>
          <w:szCs w:val="24"/>
        </w:rPr>
        <w:t>811</w:t>
      </w:r>
      <w:r w:rsidR="00DE47FD" w:rsidRPr="00EE3DB1">
        <w:rPr>
          <w:sz w:val="24"/>
          <w:szCs w:val="24"/>
        </w:rPr>
        <w:t xml:space="preserve"> </w:t>
      </w:r>
      <w:r w:rsidR="00EE3DB1" w:rsidRPr="00EE3DB1">
        <w:rPr>
          <w:sz w:val="24"/>
          <w:szCs w:val="24"/>
        </w:rPr>
        <w:t>“Study on NR to support Non-Terrestrial Networks”</w:t>
      </w:r>
      <w:r w:rsidR="00EE3DB1">
        <w:rPr>
          <w:sz w:val="24"/>
          <w:szCs w:val="24"/>
        </w:rPr>
        <w:t>.</w:t>
      </w:r>
    </w:p>
    <w:p w14:paraId="7D5DC385" w14:textId="77777777" w:rsidR="008F7D83" w:rsidRPr="00D32ABD" w:rsidRDefault="008F7D83" w:rsidP="002E7049">
      <w:pPr>
        <w:rPr>
          <w:sz w:val="24"/>
          <w:szCs w:val="24"/>
        </w:rPr>
      </w:pPr>
    </w:p>
    <w:p w14:paraId="1122D15C" w14:textId="77777777" w:rsidR="003B47A7" w:rsidRPr="006A1A84" w:rsidRDefault="00855D36" w:rsidP="00855D36">
      <w:pPr>
        <w:pStyle w:val="Titre1"/>
        <w:numPr>
          <w:ilvl w:val="0"/>
          <w:numId w:val="0"/>
        </w:numPr>
      </w:pPr>
      <w:bookmarkStart w:id="3" w:name="_Toc484675173"/>
      <w:r>
        <w:t xml:space="preserve">2 </w:t>
      </w:r>
      <w:r w:rsidR="003B47A7" w:rsidRPr="006A1A84">
        <w:t>Discussion</w:t>
      </w:r>
      <w:bookmarkEnd w:id="3"/>
    </w:p>
    <w:p w14:paraId="7FC67CA0" w14:textId="77777777" w:rsidR="000E7C02" w:rsidRDefault="000E7C02" w:rsidP="00807036">
      <w:pPr>
        <w:spacing w:after="0"/>
      </w:pPr>
    </w:p>
    <w:p w14:paraId="7CA80DE4" w14:textId="631A76EE" w:rsidR="00A5125D" w:rsidRDefault="007A035A" w:rsidP="00807036">
      <w:pPr>
        <w:spacing w:after="0"/>
      </w:pPr>
      <w:r>
        <w:t xml:space="preserve">This clause </w:t>
      </w:r>
      <w:r w:rsidR="00F137F9">
        <w:t xml:space="preserve">identifies </w:t>
      </w:r>
      <w:r w:rsidR="006A2CDD">
        <w:t>a list of use cases wherein Non-Terrestrial Network components have a role</w:t>
      </w:r>
      <w:r w:rsidR="006A2CDD" w:rsidDel="006A2CDD">
        <w:t xml:space="preserve"> </w:t>
      </w:r>
      <w:r w:rsidR="00C93656">
        <w:t>.</w:t>
      </w:r>
    </w:p>
    <w:p w14:paraId="15269CF3" w14:textId="77777777" w:rsidR="006A2CDD" w:rsidRDefault="006A2CDD" w:rsidP="00807036">
      <w:pPr>
        <w:spacing w:after="0"/>
      </w:pPr>
      <w:r>
        <w:t>The objective of this contribution is to add some use cases related to the uRLLC service enabler.</w:t>
      </w:r>
    </w:p>
    <w:p w14:paraId="45E2ED43" w14:textId="77777777" w:rsidR="006A2CDD" w:rsidRDefault="006A2CDD" w:rsidP="00807036">
      <w:pPr>
        <w:spacing w:after="0"/>
      </w:pPr>
    </w:p>
    <w:p w14:paraId="79A79DDB" w14:textId="6C8005F4" w:rsidR="0093566B" w:rsidRDefault="0093566B" w:rsidP="00807036">
      <w:pPr>
        <w:spacing w:after="0"/>
      </w:pPr>
      <w:r w:rsidRPr="0093566B">
        <w:t>While the propagation delay of satellite systems may be an issue for certain applications requiring ultra low latency applications, the importance of satellite for Critical Communications including public safety communications thanks to their dependability and large coverage</w:t>
      </w:r>
      <w:r w:rsidR="00875602">
        <w:t xml:space="preserve"> is well known</w:t>
      </w:r>
      <w:r w:rsidRPr="0093566B">
        <w:t>.</w:t>
      </w:r>
    </w:p>
    <w:p w14:paraId="3F9C0A03" w14:textId="77777777" w:rsidR="003C75D4" w:rsidRDefault="003C75D4" w:rsidP="00807036">
      <w:pPr>
        <w:spacing w:after="0"/>
      </w:pPr>
    </w:p>
    <w:p w14:paraId="2CDEFD66" w14:textId="7623206A" w:rsidR="003C75D4" w:rsidRDefault="003C75D4" w:rsidP="00807036">
      <w:pPr>
        <w:spacing w:after="0"/>
      </w:pPr>
      <w:r>
        <w:t>Note that part of these additional use cases have been identified by the H2020 ICT SaT5G R&amp;D project</w:t>
      </w:r>
    </w:p>
    <w:p w14:paraId="5629E920" w14:textId="77777777" w:rsidR="00585B04" w:rsidRDefault="00585B04" w:rsidP="00636998">
      <w:pPr>
        <w:jc w:val="both"/>
        <w:rPr>
          <w:sz w:val="24"/>
        </w:rPr>
      </w:pPr>
    </w:p>
    <w:p w14:paraId="20E14FDC" w14:textId="77777777"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14:paraId="7EC17F96" w14:textId="510F276F" w:rsidR="00DA5C3C" w:rsidRDefault="00DA5C3C" w:rsidP="00980DDC">
      <w:pPr>
        <w:pStyle w:val="Titre1"/>
        <w:numPr>
          <w:ilvl w:val="0"/>
          <w:numId w:val="39"/>
        </w:numPr>
      </w:pPr>
      <w:bookmarkStart w:id="4" w:name="_Toc484675174"/>
      <w:r>
        <w:lastRenderedPageBreak/>
        <w:t>Proposed text for approval</w:t>
      </w:r>
      <w:bookmarkEnd w:id="4"/>
    </w:p>
    <w:p w14:paraId="6048A76F" w14:textId="77777777" w:rsidR="00DA5C3C" w:rsidRDefault="00DA5C3C" w:rsidP="00DA5C3C">
      <w:pPr>
        <w:pStyle w:val="B10"/>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E47FD">
        <w:rPr>
          <w:lang w:eastAsia="zh-CN"/>
        </w:rPr>
        <w:t>811</w:t>
      </w:r>
      <w:r w:rsidR="00DE47FD"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14:paraId="1A0FB6A7" w14:textId="77777777" w:rsidR="008964CA" w:rsidRDefault="008964CA" w:rsidP="007E27AD">
      <w:pPr>
        <w:rPr>
          <w:i/>
        </w:rPr>
      </w:pPr>
    </w:p>
    <w:p w14:paraId="6ED5EAB6" w14:textId="77777777" w:rsidR="00692D80" w:rsidRPr="00A409C1" w:rsidRDefault="00692D80" w:rsidP="00692D8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(text</w:t>
      </w:r>
      <w:r>
        <w:rPr>
          <w:color w:val="FF0000"/>
          <w:sz w:val="28"/>
          <w:szCs w:val="28"/>
        </w:rPr>
        <w:t xml:space="preserve"> revisions</w:t>
      </w:r>
      <w:r w:rsidRPr="00A409C1">
        <w:rPr>
          <w:color w:val="FF0000"/>
          <w:sz w:val="28"/>
          <w:szCs w:val="28"/>
        </w:rPr>
        <w:t>)</w:t>
      </w:r>
    </w:p>
    <w:p w14:paraId="31C45579" w14:textId="77777777" w:rsidR="00FA11B4" w:rsidRPr="002A6338" w:rsidRDefault="00FA11B4" w:rsidP="00FA11B4">
      <w:pPr>
        <w:pStyle w:val="Titre2"/>
        <w:numPr>
          <w:ilvl w:val="0"/>
          <w:numId w:val="0"/>
        </w:numPr>
        <w:rPr>
          <w:lang w:eastAsia="zh-CN"/>
        </w:rPr>
      </w:pPr>
      <w:bookmarkStart w:id="5" w:name="_Toc484641943"/>
      <w:r>
        <w:t xml:space="preserve">4.2 </w:t>
      </w:r>
      <w:r>
        <w:tab/>
      </w:r>
      <w:r w:rsidRPr="00585B04">
        <w:t xml:space="preserve">5G Use Cases </w:t>
      </w:r>
      <w:r>
        <w:t>wherein</w:t>
      </w:r>
      <w:r w:rsidRPr="00585B04">
        <w:t xml:space="preserve"> </w:t>
      </w:r>
      <w:r>
        <w:t>Non-Terrestrial Network</w:t>
      </w:r>
      <w:r w:rsidRPr="00585B04">
        <w:t xml:space="preserve"> components have a role</w:t>
      </w:r>
      <w:bookmarkEnd w:id="5"/>
    </w:p>
    <w:p w14:paraId="540FC677" w14:textId="603171D4" w:rsidR="00FA11B4" w:rsidRDefault="00FA11B4" w:rsidP="00FA11B4">
      <w:pPr>
        <w:pStyle w:val="Titre3"/>
        <w:numPr>
          <w:ilvl w:val="0"/>
          <w:numId w:val="0"/>
        </w:numPr>
        <w:ind w:left="720" w:hanging="720"/>
      </w:pPr>
      <w:bookmarkStart w:id="6" w:name="_Toc484641944"/>
      <w:r>
        <w:t>4.2.1</w:t>
      </w:r>
      <w:r>
        <w:tab/>
        <w:t>5G use cases introduction</w:t>
      </w:r>
      <w:bookmarkEnd w:id="6"/>
    </w:p>
    <w:p w14:paraId="7C3DB651" w14:textId="77777777" w:rsidR="00FA11B4" w:rsidRPr="00543A5F" w:rsidRDefault="00FA11B4" w:rsidP="00FA11B4">
      <w:pPr>
        <w:jc w:val="both"/>
      </w:pPr>
      <w:r w:rsidRPr="00543A5F">
        <w:t>A use case, typically refers to the interactions between a role and a system, to achieve a specific goal. Hence, it is necessary to identify the goal of the service enabled by a Non-Terrestrial network component integrated in the 5G system.</w:t>
      </w:r>
    </w:p>
    <w:p w14:paraId="668841A0" w14:textId="77777777" w:rsidR="00FA11B4" w:rsidRPr="00543A5F" w:rsidRDefault="00FA11B4" w:rsidP="00FA11B4">
      <w:pPr>
        <w:jc w:val="both"/>
      </w:pPr>
      <w:r w:rsidRPr="00543A5F">
        <w:t xml:space="preserve">The tables in the </w:t>
      </w:r>
      <w:bookmarkStart w:id="7" w:name="_GoBack"/>
      <w:bookmarkEnd w:id="7"/>
      <w:r w:rsidRPr="00543A5F">
        <w:t>clauses after respectively identify for each of the 5G service enablers, the use cases wherein Non-Terrestrial Network components have a role to play.</w:t>
      </w:r>
    </w:p>
    <w:p w14:paraId="144A8F3D" w14:textId="77777777" w:rsidR="00FA11B4" w:rsidRPr="00543A5F" w:rsidRDefault="00FA11B4" w:rsidP="00FA11B4">
      <w:pPr>
        <w:pStyle w:val="Paragraphedeliste"/>
        <w:numPr>
          <w:ilvl w:val="0"/>
          <w:numId w:val="43"/>
        </w:numPr>
        <w:spacing w:after="200" w:line="276" w:lineRule="auto"/>
        <w:jc w:val="both"/>
        <w:rPr>
          <w:rFonts w:ascii="Times New Roman" w:hAnsi="Times New Roman"/>
          <w:sz w:val="20"/>
          <w:szCs w:val="20"/>
        </w:rPr>
      </w:pPr>
      <w:r w:rsidRPr="00543A5F">
        <w:rPr>
          <w:rFonts w:ascii="Times New Roman" w:hAnsi="Times New Roman"/>
          <w:sz w:val="20"/>
          <w:szCs w:val="20"/>
        </w:rPr>
        <w:t>5G service enablers refer to eMBB (enhanced Mobile Broadband), uRLCC (ultra-Reliable Low latency Communications) and mMTC (massive Machine Type Communications).</w:t>
      </w:r>
    </w:p>
    <w:p w14:paraId="0B65D128" w14:textId="77777777" w:rsidR="00FA11B4" w:rsidRPr="00543A5F" w:rsidRDefault="00FA11B4" w:rsidP="00FA11B4">
      <w:pPr>
        <w:pStyle w:val="Paragraphedeliste"/>
        <w:numPr>
          <w:ilvl w:val="0"/>
          <w:numId w:val="43"/>
        </w:numPr>
        <w:spacing w:after="200" w:line="276" w:lineRule="auto"/>
        <w:jc w:val="both"/>
        <w:rPr>
          <w:rFonts w:ascii="Times New Roman" w:hAnsi="Times New Roman"/>
          <w:sz w:val="20"/>
          <w:szCs w:val="20"/>
        </w:rPr>
      </w:pPr>
      <w:r w:rsidRPr="00543A5F">
        <w:rPr>
          <w:rFonts w:ascii="Times New Roman" w:hAnsi="Times New Roman"/>
          <w:sz w:val="20"/>
          <w:szCs w:val="20"/>
        </w:rPr>
        <w:t>5G use cases correspond to the interactions between a stakeholder (user, operator, service provider) and the 5G system, to achieve a specific goal.</w:t>
      </w:r>
    </w:p>
    <w:p w14:paraId="5C15B5A2" w14:textId="77777777" w:rsidR="00FA11B4" w:rsidRPr="00543A5F" w:rsidRDefault="00FA11B4" w:rsidP="00FA11B4">
      <w:pPr>
        <w:pStyle w:val="Paragraphedeliste"/>
        <w:numPr>
          <w:ilvl w:val="0"/>
          <w:numId w:val="43"/>
        </w:numPr>
        <w:spacing w:after="200" w:line="276" w:lineRule="auto"/>
        <w:jc w:val="both"/>
        <w:rPr>
          <w:rFonts w:ascii="Times New Roman" w:hAnsi="Times New Roman"/>
          <w:sz w:val="20"/>
          <w:szCs w:val="20"/>
        </w:rPr>
      </w:pPr>
      <w:r w:rsidRPr="00543A5F">
        <w:rPr>
          <w:rFonts w:ascii="Times New Roman" w:hAnsi="Times New Roman"/>
          <w:sz w:val="20"/>
          <w:szCs w:val="20"/>
        </w:rPr>
        <w:t>The role of the Non-Terrestrial Network refers to services enabled by the Non-Terrestrial Network component in the 5G system to support the use case.</w:t>
      </w:r>
    </w:p>
    <w:p w14:paraId="47E5FA58" w14:textId="77777777" w:rsidR="00FA11B4" w:rsidRDefault="00FA11B4" w:rsidP="00FA11B4">
      <w:pPr>
        <w:pStyle w:val="Paragraphedeliste"/>
        <w:numPr>
          <w:ilvl w:val="0"/>
          <w:numId w:val="43"/>
        </w:numPr>
        <w:spacing w:after="200" w:line="276" w:lineRule="auto"/>
        <w:jc w:val="both"/>
      </w:pPr>
      <w:r w:rsidRPr="00543A5F">
        <w:rPr>
          <w:rFonts w:ascii="Times New Roman" w:hAnsi="Times New Roman"/>
          <w:sz w:val="20"/>
          <w:szCs w:val="20"/>
        </w:rPr>
        <w:t>3GPP reference documents are provided in which the use cases are mentioned.</w:t>
      </w:r>
    </w:p>
    <w:p w14:paraId="11451032" w14:textId="77777777" w:rsidR="00692D80" w:rsidRDefault="00692D80" w:rsidP="007E27AD">
      <w:pPr>
        <w:rPr>
          <w:ins w:id="8" w:author="Nicolas" w:date="2017-09-12T15:43:00Z"/>
          <w:i/>
        </w:rPr>
      </w:pPr>
    </w:p>
    <w:p w14:paraId="416500FF" w14:textId="539A7BEC" w:rsidR="00FA11B4" w:rsidRDefault="00FA11B4" w:rsidP="00FA11B4">
      <w:pPr>
        <w:pStyle w:val="B10"/>
        <w:ind w:left="0" w:firstLine="0"/>
        <w:rPr>
          <w:color w:val="auto"/>
          <w:lang w:eastAsia="zh-CN"/>
        </w:rPr>
      </w:pPr>
      <w:moveToRangeStart w:id="9" w:author="Nicolas" w:date="2017-09-12T15:43:00Z" w:name="move492994362"/>
      <w:moveTo w:id="10" w:author="Nicolas" w:date="2017-09-12T15:43:00Z">
        <w:r w:rsidRPr="005F56FD" w:rsidDel="006A2CDD">
          <w:rPr>
            <w:color w:val="auto"/>
            <w:lang w:eastAsia="zh-CN"/>
          </w:rPr>
          <w:t>Note</w:t>
        </w:r>
        <w:r w:rsidDel="006A2CDD">
          <w:rPr>
            <w:color w:val="auto"/>
            <w:lang w:eastAsia="zh-CN"/>
          </w:rPr>
          <w:t xml:space="preserve"> 1: </w:t>
        </w:r>
        <w:r w:rsidRPr="00E94D2C">
          <w:rPr>
            <w:color w:val="auto"/>
            <w:lang w:eastAsia="zh-CN"/>
          </w:rPr>
          <w:t xml:space="preserve">While the propagation delay of satellite systems may be an issue for certain applications requiring </w:t>
        </w:r>
        <w:proofErr w:type="spellStart"/>
        <w:r w:rsidRPr="00E94D2C">
          <w:rPr>
            <w:color w:val="auto"/>
            <w:lang w:eastAsia="zh-CN"/>
          </w:rPr>
          <w:t>ultra low</w:t>
        </w:r>
        <w:proofErr w:type="spellEnd"/>
        <w:r w:rsidRPr="00E94D2C">
          <w:rPr>
            <w:color w:val="auto"/>
            <w:lang w:eastAsia="zh-CN"/>
          </w:rPr>
          <w:t xml:space="preserve"> latency applications, the importance of satellite for Critical Communications including public safety communications thanks to their dependability and large coverage</w:t>
        </w:r>
        <w:r>
          <w:rPr>
            <w:color w:val="auto"/>
            <w:lang w:eastAsia="zh-CN"/>
          </w:rPr>
          <w:t xml:space="preserve"> </w:t>
        </w:r>
        <w:r>
          <w:t>is well known</w:t>
        </w:r>
        <w:r w:rsidRPr="00E94D2C">
          <w:rPr>
            <w:color w:val="auto"/>
            <w:lang w:eastAsia="zh-CN"/>
          </w:rPr>
          <w:t>.</w:t>
        </w:r>
      </w:moveTo>
      <w:ins w:id="11" w:author="Nicolas" w:date="2017-09-12T16:17:00Z">
        <w:r w:rsidR="00BB5DD2">
          <w:rPr>
            <w:color w:val="auto"/>
            <w:lang w:eastAsia="zh-CN"/>
          </w:rPr>
          <w:t xml:space="preserve"> </w:t>
        </w:r>
      </w:ins>
    </w:p>
    <w:moveToRangeEnd w:id="9"/>
    <w:p w14:paraId="3FA1E899" w14:textId="77777777" w:rsidR="00FA11B4" w:rsidRPr="00FA11B4" w:rsidRDefault="00FA11B4" w:rsidP="007E27AD">
      <w:pPr>
        <w:rPr>
          <w:ins w:id="12" w:author="Nicolas" w:date="2017-09-12T15:43:00Z"/>
          <w:i/>
          <w:lang w:val="en-GB"/>
          <w:rPrChange w:id="13" w:author="Nicolas" w:date="2017-09-12T15:43:00Z">
            <w:rPr>
              <w:ins w:id="14" w:author="Nicolas" w:date="2017-09-12T15:43:00Z"/>
              <w:i/>
            </w:rPr>
          </w:rPrChange>
        </w:rPr>
      </w:pPr>
    </w:p>
    <w:p w14:paraId="16B883B8" w14:textId="77777777" w:rsidR="00FA11B4" w:rsidRDefault="00FA11B4" w:rsidP="007E27AD">
      <w:pPr>
        <w:rPr>
          <w:i/>
        </w:rPr>
      </w:pPr>
    </w:p>
    <w:p w14:paraId="42BA9719" w14:textId="77777777" w:rsidR="00692D80" w:rsidRPr="001260F9" w:rsidRDefault="00692D80" w:rsidP="00692D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14:paraId="5B576495" w14:textId="77777777" w:rsidR="00692D80" w:rsidRDefault="00692D80" w:rsidP="007E27AD">
      <w:pPr>
        <w:rPr>
          <w:i/>
        </w:rPr>
      </w:pPr>
    </w:p>
    <w:p w14:paraId="218B0F47" w14:textId="77777777" w:rsidR="00692D80" w:rsidRDefault="00692D80" w:rsidP="007E27AD">
      <w:pPr>
        <w:rPr>
          <w:i/>
        </w:rPr>
      </w:pPr>
    </w:p>
    <w:p w14:paraId="0A840CA6" w14:textId="77777777" w:rsidR="00484B46" w:rsidRPr="007E27AD" w:rsidRDefault="00484B46" w:rsidP="00484B46">
      <w:pPr>
        <w:pStyle w:val="B10"/>
        <w:ind w:left="0" w:firstLine="0"/>
        <w:rPr>
          <w:lang w:val="en-US" w:eastAsia="zh-CN"/>
        </w:rPr>
      </w:pPr>
    </w:p>
    <w:p w14:paraId="06E5EB4A" w14:textId="7C248F99" w:rsidR="00484B46" w:rsidRPr="00A409C1" w:rsidRDefault="00484B46" w:rsidP="00484B46">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(text</w:t>
      </w:r>
      <w:r w:rsidR="006A2CDD">
        <w:rPr>
          <w:color w:val="FF0000"/>
          <w:sz w:val="28"/>
          <w:szCs w:val="28"/>
        </w:rPr>
        <w:t xml:space="preserve"> </w:t>
      </w:r>
      <w:r w:rsidR="00692D80">
        <w:rPr>
          <w:color w:val="FF0000"/>
          <w:sz w:val="28"/>
          <w:szCs w:val="28"/>
        </w:rPr>
        <w:t>additions</w:t>
      </w:r>
      <w:r w:rsidRPr="00A409C1">
        <w:rPr>
          <w:color w:val="FF0000"/>
          <w:sz w:val="28"/>
          <w:szCs w:val="28"/>
        </w:rPr>
        <w:t>)</w:t>
      </w:r>
    </w:p>
    <w:p w14:paraId="718EB35E" w14:textId="77777777" w:rsidR="00484B46" w:rsidRDefault="00484B46" w:rsidP="007E27AD">
      <w:pPr>
        <w:rPr>
          <w:i/>
        </w:rPr>
      </w:pPr>
    </w:p>
    <w:p w14:paraId="33871CA3" w14:textId="77777777" w:rsidR="00B80C98" w:rsidRPr="005038F6" w:rsidRDefault="00B80C98" w:rsidP="00B80C98">
      <w:pPr>
        <w:pStyle w:val="Lgende"/>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5038F6">
        <w:t>5G use cases for Satellite access networks</w:t>
      </w:r>
    </w:p>
    <w:tbl>
      <w:tblPr>
        <w:tblStyle w:val="Grilledutableau"/>
        <w:tblW w:w="5000" w:type="pct"/>
        <w:tblLayout w:type="fixed"/>
        <w:tblLook w:val="04A0" w:firstRow="1" w:lastRow="0" w:firstColumn="1" w:lastColumn="0" w:noHBand="0" w:noVBand="1"/>
      </w:tblPr>
      <w:tblGrid>
        <w:gridCol w:w="849"/>
        <w:gridCol w:w="954"/>
        <w:gridCol w:w="3992"/>
        <w:gridCol w:w="2395"/>
        <w:gridCol w:w="1430"/>
      </w:tblGrid>
      <w:tr w:rsidR="00B80C98" w:rsidRPr="004B202D" w14:paraId="25F369E4" w14:textId="77777777" w:rsidTr="00A811EE">
        <w:trPr>
          <w:cantSplit/>
          <w:trHeight w:val="379"/>
          <w:tblHeader/>
        </w:trPr>
        <w:tc>
          <w:tcPr>
            <w:tcW w:w="441" w:type="pct"/>
            <w:shd w:val="pct10" w:color="auto" w:fill="auto"/>
          </w:tcPr>
          <w:p w14:paraId="61626D82" w14:textId="3963F42E" w:rsidR="00B80C98" w:rsidRPr="004B202D" w:rsidRDefault="00B80C98" w:rsidP="00D81C98">
            <w:pPr>
              <w:rPr>
                <w:b/>
                <w:iCs/>
                <w:sz w:val="20"/>
                <w:szCs w:val="20"/>
              </w:rPr>
            </w:pPr>
            <w:r w:rsidRPr="004B202D">
              <w:rPr>
                <w:b/>
                <w:iCs/>
                <w:sz w:val="20"/>
                <w:szCs w:val="20"/>
              </w:rPr>
              <w:t>5G Service enabler</w:t>
            </w:r>
          </w:p>
        </w:tc>
        <w:tc>
          <w:tcPr>
            <w:tcW w:w="496" w:type="pct"/>
            <w:shd w:val="pct10" w:color="auto" w:fill="auto"/>
          </w:tcPr>
          <w:p w14:paraId="180FFB55" w14:textId="77777777" w:rsidR="00B80C98" w:rsidRPr="004B202D" w:rsidRDefault="00B80C98" w:rsidP="00D81C98">
            <w:pPr>
              <w:spacing w:after="200" w:line="276" w:lineRule="auto"/>
              <w:rPr>
                <w:b/>
                <w:sz w:val="20"/>
                <w:szCs w:val="20"/>
              </w:rPr>
            </w:pPr>
            <w:r w:rsidRPr="004B202D">
              <w:rPr>
                <w:b/>
                <w:iCs/>
                <w:sz w:val="20"/>
                <w:szCs w:val="20"/>
              </w:rPr>
              <w:t>5G Use case</w:t>
            </w:r>
          </w:p>
        </w:tc>
        <w:tc>
          <w:tcPr>
            <w:tcW w:w="2075" w:type="pct"/>
            <w:shd w:val="pct10" w:color="auto" w:fill="auto"/>
          </w:tcPr>
          <w:p w14:paraId="38299CF5" w14:textId="77777777" w:rsidR="00B80C98" w:rsidRPr="004B202D" w:rsidRDefault="00B80C98" w:rsidP="00D81C98">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14:paraId="2F773BDF" w14:textId="77777777" w:rsidR="00B80C98" w:rsidRPr="004B202D" w:rsidRDefault="00B80C98" w:rsidP="00D81C98">
            <w:pPr>
              <w:rPr>
                <w:b/>
                <w:sz w:val="20"/>
                <w:szCs w:val="20"/>
                <w:highlight w:val="yellow"/>
              </w:rPr>
            </w:pPr>
            <w:r w:rsidRPr="004B202D">
              <w:rPr>
                <w:b/>
                <w:iCs/>
                <w:sz w:val="20"/>
                <w:szCs w:val="20"/>
              </w:rPr>
              <w:t>Satellite service</w:t>
            </w:r>
          </w:p>
        </w:tc>
        <w:tc>
          <w:tcPr>
            <w:tcW w:w="743" w:type="pct"/>
            <w:shd w:val="pct10" w:color="auto" w:fill="auto"/>
          </w:tcPr>
          <w:p w14:paraId="0C409DD3" w14:textId="77777777" w:rsidR="00B80C98" w:rsidRPr="004B202D" w:rsidRDefault="00B80C98" w:rsidP="00D81C98">
            <w:pPr>
              <w:rPr>
                <w:b/>
                <w:iCs/>
                <w:sz w:val="20"/>
                <w:szCs w:val="20"/>
              </w:rPr>
            </w:pPr>
            <w:r w:rsidRPr="004B202D">
              <w:rPr>
                <w:b/>
                <w:iCs/>
                <w:sz w:val="20"/>
                <w:szCs w:val="20"/>
              </w:rPr>
              <w:t>3GPP References</w:t>
            </w:r>
          </w:p>
        </w:tc>
      </w:tr>
      <w:tr w:rsidR="006A2CDD" w:rsidRPr="004B202D" w:rsidDel="006A2CDD" w14:paraId="21E8C686" w14:textId="77777777" w:rsidTr="00D81C98">
        <w:trPr>
          <w:trHeight w:val="393"/>
        </w:trPr>
        <w:tc>
          <w:tcPr>
            <w:tcW w:w="441" w:type="pct"/>
          </w:tcPr>
          <w:p w14:paraId="3B719189" w14:textId="2E36FDE0" w:rsidR="006A2CDD" w:rsidRPr="004B202D" w:rsidDel="006A2CDD" w:rsidRDefault="006A2CDD" w:rsidP="00A67B6F">
            <w:pPr>
              <w:rPr>
                <w:b/>
                <w:sz w:val="20"/>
                <w:szCs w:val="20"/>
              </w:rPr>
            </w:pPr>
            <w:del w:id="15" w:author="Nicolas" w:date="2017-09-12T15:48:00Z">
              <w:r w:rsidDel="00262CE9">
                <w:rPr>
                  <w:b/>
                  <w:sz w:val="20"/>
                  <w:szCs w:val="20"/>
                </w:rPr>
                <w:delText>U</w:delText>
              </w:r>
              <w:r w:rsidRPr="004B202D" w:rsidDel="00262CE9">
                <w:rPr>
                  <w:b/>
                  <w:sz w:val="20"/>
                  <w:szCs w:val="20"/>
                </w:rPr>
                <w:delText>RLLC</w:delText>
              </w:r>
              <w:r w:rsidDel="00262CE9">
                <w:rPr>
                  <w:b/>
                  <w:sz w:val="20"/>
                  <w:szCs w:val="20"/>
                </w:rPr>
                <w:delText xml:space="preserve"> (See Note 1)</w:delText>
              </w:r>
            </w:del>
            <w:ins w:id="16" w:author="Nicolas" w:date="2017-09-13T02:09:00Z">
              <w:r w:rsidR="00A67B6F">
                <w:rPr>
                  <w:b/>
                  <w:sz w:val="20"/>
                  <w:szCs w:val="20"/>
                </w:rPr>
                <w:t>eMBB</w:t>
              </w:r>
            </w:ins>
          </w:p>
        </w:tc>
        <w:tc>
          <w:tcPr>
            <w:tcW w:w="496" w:type="pct"/>
          </w:tcPr>
          <w:p w14:paraId="0EE90984" w14:textId="77777777" w:rsidR="006A2CDD" w:rsidRPr="004B202D" w:rsidDel="006A2CDD" w:rsidRDefault="006A2CDD" w:rsidP="00D81C98">
            <w:pPr>
              <w:rPr>
                <w:b/>
                <w:sz w:val="20"/>
                <w:szCs w:val="20"/>
              </w:rPr>
            </w:pPr>
            <w:r w:rsidRPr="004B202D" w:rsidDel="006A2CDD">
              <w:rPr>
                <w:b/>
                <w:sz w:val="20"/>
                <w:szCs w:val="20"/>
              </w:rPr>
              <w:t>Direct to mobile broadcast</w:t>
            </w:r>
          </w:p>
        </w:tc>
        <w:tc>
          <w:tcPr>
            <w:tcW w:w="2075" w:type="pct"/>
          </w:tcPr>
          <w:p w14:paraId="1D1ED124" w14:textId="77777777" w:rsidR="006A2CDD" w:rsidRPr="004B202D" w:rsidDel="006A2CDD" w:rsidRDefault="006A2CDD" w:rsidP="00D81C98">
            <w:pPr>
              <w:rPr>
                <w:sz w:val="20"/>
                <w:szCs w:val="20"/>
              </w:rPr>
            </w:pPr>
            <w:r w:rsidRPr="004B202D" w:rsidDel="006A2CDD">
              <w:rPr>
                <w:sz w:val="20"/>
                <w:szCs w:val="20"/>
              </w:rPr>
              <w:t>Public safety authorities wants to be able to instantaneously alert/warn the public (or specific subsets thereof) of catastrophic events and provide guidance to them during the disaster relief while the terrestrial network might be down.</w:t>
            </w:r>
          </w:p>
          <w:p w14:paraId="424A10CB" w14:textId="77777777" w:rsidR="006A2CDD" w:rsidRPr="004B202D" w:rsidDel="006A2CDD" w:rsidRDefault="006A2CDD" w:rsidP="00D81C98">
            <w:pPr>
              <w:rPr>
                <w:sz w:val="20"/>
                <w:szCs w:val="20"/>
              </w:rPr>
            </w:pPr>
            <w:r w:rsidRPr="004B202D" w:rsidDel="006A2CDD">
              <w:rPr>
                <w:sz w:val="20"/>
                <w:szCs w:val="20"/>
              </w:rPr>
              <w:t>Automotive industry players, are interested to provide instantaneously Firmware/Software Over The Air services (FOTA/SOTA) to their customers wherever they are. This will include information updates such as map information including points of interest (POI), real-time traffic, weather, and early warning broadcasts (e.g. floods, earthquakes and other extreme weather situations, as well as terror attacks), parking availability, infotainment, etc.</w:t>
            </w:r>
          </w:p>
          <w:p w14:paraId="2E7316DC" w14:textId="66B7FF06" w:rsidR="006A2CDD" w:rsidRPr="004B202D" w:rsidDel="006A2CDD" w:rsidRDefault="006A2CDD" w:rsidP="00D81C98">
            <w:pPr>
              <w:rPr>
                <w:sz w:val="20"/>
                <w:szCs w:val="20"/>
              </w:rPr>
            </w:pPr>
            <w:r w:rsidRPr="004B202D" w:rsidDel="006A2CDD">
              <w:rPr>
                <w:sz w:val="20"/>
                <w:szCs w:val="20"/>
              </w:rPr>
              <w:t>Media and entertainment industry can provide entertainment services in vehicles (cars, buses, trucks)</w:t>
            </w:r>
            <w:r w:rsidR="00333DC8">
              <w:rPr>
                <w:sz w:val="20"/>
                <w:szCs w:val="20"/>
              </w:rPr>
              <w:t>.</w:t>
            </w:r>
          </w:p>
        </w:tc>
        <w:tc>
          <w:tcPr>
            <w:tcW w:w="1245" w:type="pct"/>
          </w:tcPr>
          <w:p w14:paraId="20B745CA" w14:textId="7345D56B" w:rsidR="006A2CDD" w:rsidRPr="004B202D" w:rsidDel="006A2CDD" w:rsidRDefault="006A2CDD" w:rsidP="00FA11B4">
            <w:pPr>
              <w:rPr>
                <w:sz w:val="20"/>
                <w:szCs w:val="20"/>
              </w:rPr>
            </w:pPr>
            <w:r w:rsidRPr="004B202D" w:rsidDel="006A2CDD">
              <w:rPr>
                <w:iCs/>
                <w:sz w:val="20"/>
                <w:szCs w:val="20"/>
              </w:rPr>
              <w:t xml:space="preserve">Broadcast/Multicast service directly to User Equipment whether handheld or vehicle mounted. </w:t>
            </w:r>
          </w:p>
        </w:tc>
        <w:tc>
          <w:tcPr>
            <w:tcW w:w="743" w:type="pct"/>
          </w:tcPr>
          <w:p w14:paraId="31FD2AFA" w14:textId="77777777" w:rsidR="006A2CDD" w:rsidRPr="004B202D" w:rsidDel="006A2CDD" w:rsidRDefault="006A2CDD" w:rsidP="00D81C98">
            <w:pPr>
              <w:rPr>
                <w:iCs/>
                <w:sz w:val="20"/>
                <w:szCs w:val="20"/>
              </w:rPr>
            </w:pPr>
            <w:r w:rsidRPr="004B202D" w:rsidDel="006A2CDD">
              <w:rPr>
                <w:iCs/>
                <w:sz w:val="20"/>
                <w:szCs w:val="20"/>
              </w:rPr>
              <w:t>TR 22.864, §5.4: Efficient content delivery</w:t>
            </w:r>
          </w:p>
          <w:p w14:paraId="5866956E" w14:textId="77777777" w:rsidR="006A2CDD" w:rsidDel="006A2CDD" w:rsidRDefault="006A2CDD" w:rsidP="00D81C98">
            <w:pPr>
              <w:rPr>
                <w:iCs/>
                <w:sz w:val="20"/>
                <w:szCs w:val="20"/>
              </w:rPr>
            </w:pPr>
            <w:r w:rsidRPr="004B202D" w:rsidDel="006A2CDD">
              <w:rPr>
                <w:iCs/>
                <w:sz w:val="20"/>
                <w:szCs w:val="20"/>
              </w:rPr>
              <w:t>TR 22.862, §5.6: Mission critical services</w:t>
            </w:r>
          </w:p>
          <w:p w14:paraId="727F8A47" w14:textId="77777777" w:rsidR="006A2CDD" w:rsidRPr="004B202D" w:rsidDel="006A2CDD" w:rsidRDefault="006A2CDD" w:rsidP="00D81C98">
            <w:pPr>
              <w:rPr>
                <w:iCs/>
                <w:sz w:val="20"/>
                <w:szCs w:val="20"/>
              </w:rPr>
            </w:pPr>
            <w:r w:rsidDel="006A2CDD">
              <w:rPr>
                <w:iCs/>
                <w:sz w:val="20"/>
                <w:szCs w:val="20"/>
              </w:rPr>
              <w:t>TS 22.261 (related to)</w:t>
            </w:r>
          </w:p>
        </w:tc>
      </w:tr>
      <w:tr w:rsidR="006A2CDD" w:rsidRPr="004B202D" w:rsidDel="006A2CDD" w14:paraId="37343A72" w14:textId="77777777" w:rsidTr="00D81C98">
        <w:trPr>
          <w:trHeight w:val="393"/>
        </w:trPr>
        <w:tc>
          <w:tcPr>
            <w:tcW w:w="441" w:type="pct"/>
          </w:tcPr>
          <w:p w14:paraId="7A14B88D" w14:textId="1707B484" w:rsidR="006A2CDD" w:rsidRPr="004B202D" w:rsidDel="006A2CDD" w:rsidRDefault="00A67B6F" w:rsidP="00D81C98">
            <w:pPr>
              <w:rPr>
                <w:b/>
                <w:sz w:val="20"/>
                <w:szCs w:val="20"/>
              </w:rPr>
            </w:pPr>
            <w:ins w:id="17" w:author="Nicolas" w:date="2017-09-13T02:09:00Z">
              <w:r>
                <w:rPr>
                  <w:b/>
                  <w:sz w:val="20"/>
                  <w:szCs w:val="20"/>
                </w:rPr>
                <w:t>eMBB</w:t>
              </w:r>
            </w:ins>
            <w:del w:id="18" w:author="Nicolas" w:date="2017-09-12T15:49:00Z">
              <w:r w:rsidR="006A2CDD" w:rsidDel="00262CE9">
                <w:rPr>
                  <w:b/>
                  <w:sz w:val="20"/>
                  <w:szCs w:val="20"/>
                </w:rPr>
                <w:delText>U</w:delText>
              </w:r>
              <w:r w:rsidR="006A2CDD" w:rsidRPr="004B202D" w:rsidDel="00262CE9">
                <w:rPr>
                  <w:b/>
                  <w:sz w:val="20"/>
                  <w:szCs w:val="20"/>
                </w:rPr>
                <w:delText>RLLC</w:delText>
              </w:r>
              <w:r w:rsidR="006A2CDD" w:rsidDel="00262CE9">
                <w:rPr>
                  <w:b/>
                  <w:sz w:val="20"/>
                  <w:szCs w:val="20"/>
                </w:rPr>
                <w:delText xml:space="preserve"> (See Note 1)</w:delText>
              </w:r>
            </w:del>
          </w:p>
        </w:tc>
        <w:tc>
          <w:tcPr>
            <w:tcW w:w="496" w:type="pct"/>
          </w:tcPr>
          <w:p w14:paraId="07F8EA12" w14:textId="77777777" w:rsidR="006A2CDD" w:rsidRPr="004B202D" w:rsidDel="006A2CDD" w:rsidRDefault="006A2CDD" w:rsidP="00D81C98">
            <w:pPr>
              <w:rPr>
                <w:b/>
                <w:sz w:val="20"/>
                <w:szCs w:val="20"/>
              </w:rPr>
            </w:pPr>
            <w:r w:rsidRPr="004B202D" w:rsidDel="006A2CDD">
              <w:rPr>
                <w:b/>
                <w:sz w:val="20"/>
                <w:szCs w:val="20"/>
              </w:rPr>
              <w:t>Wide area public safety</w:t>
            </w:r>
          </w:p>
        </w:tc>
        <w:tc>
          <w:tcPr>
            <w:tcW w:w="2075" w:type="pct"/>
          </w:tcPr>
          <w:p w14:paraId="733856EE" w14:textId="111BCB13" w:rsidR="006A2CDD" w:rsidRPr="004B202D" w:rsidDel="006A2CDD" w:rsidRDefault="00BB5C07" w:rsidP="00055663">
            <w:pPr>
              <w:rPr>
                <w:sz w:val="20"/>
                <w:szCs w:val="20"/>
              </w:rPr>
            </w:pPr>
            <w:r>
              <w:rPr>
                <w:sz w:val="20"/>
                <w:szCs w:val="20"/>
              </w:rPr>
              <w:t>E</w:t>
            </w:r>
            <w:r w:rsidR="00055663" w:rsidRPr="00055663">
              <w:rPr>
                <w:sz w:val="20"/>
                <w:szCs w:val="20"/>
              </w:rPr>
              <w:t>mergency responders, such as polices, fire b</w:t>
            </w:r>
            <w:r w:rsidR="00055663">
              <w:rPr>
                <w:sz w:val="20"/>
                <w:szCs w:val="20"/>
              </w:rPr>
              <w:t xml:space="preserve">rigates, and medical personals </w:t>
            </w:r>
            <w:r w:rsidR="006A2CDD" w:rsidRPr="004B202D" w:rsidDel="006A2CDD">
              <w:rPr>
                <w:sz w:val="20"/>
                <w:szCs w:val="20"/>
              </w:rPr>
              <w:t>can exchange messaging and voice services in outdoor conditions anywhere they are and achieve continuity of service whatever mobility scenarios.</w:t>
            </w:r>
          </w:p>
        </w:tc>
        <w:tc>
          <w:tcPr>
            <w:tcW w:w="1245" w:type="pct"/>
          </w:tcPr>
          <w:p w14:paraId="6A2EDD17" w14:textId="302A29A1" w:rsidR="006A2CDD" w:rsidRPr="004B202D" w:rsidDel="006A2CDD" w:rsidRDefault="00B25674" w:rsidP="00FA11B4">
            <w:pPr>
              <w:rPr>
                <w:sz w:val="20"/>
                <w:szCs w:val="20"/>
              </w:rPr>
            </w:pPr>
            <w:r>
              <w:rPr>
                <w:iCs/>
                <w:sz w:val="20"/>
                <w:szCs w:val="20"/>
              </w:rPr>
              <w:t>Access to</w:t>
            </w:r>
            <w:r w:rsidR="006A2CDD" w:rsidRPr="004B202D" w:rsidDel="006A2CDD">
              <w:rPr>
                <w:iCs/>
                <w:sz w:val="20"/>
                <w:szCs w:val="20"/>
              </w:rPr>
              <w:t xml:space="preserve"> User Equipment (handset or vehicle mounted). </w:t>
            </w:r>
          </w:p>
        </w:tc>
        <w:tc>
          <w:tcPr>
            <w:tcW w:w="743" w:type="pct"/>
          </w:tcPr>
          <w:p w14:paraId="22E4B531" w14:textId="77777777" w:rsidR="006A2CDD" w:rsidDel="006A2CDD" w:rsidRDefault="006A2CDD" w:rsidP="00D81C98">
            <w:pPr>
              <w:rPr>
                <w:iCs/>
                <w:sz w:val="20"/>
                <w:szCs w:val="20"/>
              </w:rPr>
            </w:pPr>
            <w:r w:rsidRPr="004B202D" w:rsidDel="006A2CDD">
              <w:rPr>
                <w:iCs/>
                <w:sz w:val="20"/>
                <w:szCs w:val="20"/>
              </w:rPr>
              <w:t>TR 22.862, §5.6: Mission critical services</w:t>
            </w:r>
          </w:p>
          <w:p w14:paraId="3B07D99D" w14:textId="77777777" w:rsidR="006A2CDD" w:rsidRPr="004B202D" w:rsidDel="006A2CDD" w:rsidRDefault="006A2CDD" w:rsidP="00D81C98">
            <w:pPr>
              <w:rPr>
                <w:iCs/>
                <w:sz w:val="20"/>
                <w:szCs w:val="20"/>
              </w:rPr>
            </w:pPr>
            <w:r w:rsidDel="006A2CDD">
              <w:rPr>
                <w:iCs/>
                <w:sz w:val="20"/>
                <w:szCs w:val="20"/>
              </w:rPr>
              <w:t>TS 22.261 (related to)</w:t>
            </w:r>
          </w:p>
        </w:tc>
      </w:tr>
      <w:tr w:rsidR="006A2CDD" w:rsidRPr="004B202D" w:rsidDel="006A2CDD" w14:paraId="4A9ED1DB" w14:textId="77777777" w:rsidTr="00D81C98">
        <w:trPr>
          <w:trHeight w:val="393"/>
        </w:trPr>
        <w:tc>
          <w:tcPr>
            <w:tcW w:w="441" w:type="pct"/>
          </w:tcPr>
          <w:p w14:paraId="69B2FC28" w14:textId="5D2FD00E" w:rsidR="006A2CDD" w:rsidRPr="004B202D" w:rsidDel="006A2CDD" w:rsidRDefault="00A67B6F" w:rsidP="00A67B6F">
            <w:pPr>
              <w:rPr>
                <w:b/>
                <w:sz w:val="20"/>
                <w:szCs w:val="20"/>
              </w:rPr>
            </w:pPr>
            <w:ins w:id="19" w:author="Nicolas" w:date="2017-09-13T02:09:00Z">
              <w:r>
                <w:rPr>
                  <w:b/>
                  <w:sz w:val="20"/>
                  <w:szCs w:val="20"/>
                </w:rPr>
                <w:t>eMBB</w:t>
              </w:r>
            </w:ins>
            <w:ins w:id="20" w:author="Nicolas" w:date="2017-09-12T15:51:00Z">
              <w:r w:rsidR="00262CE9" w:rsidDel="00262CE9">
                <w:rPr>
                  <w:b/>
                  <w:sz w:val="20"/>
                  <w:szCs w:val="20"/>
                </w:rPr>
                <w:t xml:space="preserve"> </w:t>
              </w:r>
            </w:ins>
            <w:del w:id="21" w:author="Nicolas" w:date="2017-09-12T15:49:00Z">
              <w:r w:rsidR="006A2CDD" w:rsidDel="00262CE9">
                <w:rPr>
                  <w:b/>
                  <w:sz w:val="20"/>
                  <w:szCs w:val="20"/>
                </w:rPr>
                <w:delText>U</w:delText>
              </w:r>
              <w:r w:rsidR="006A2CDD" w:rsidRPr="004B202D" w:rsidDel="00262CE9">
                <w:rPr>
                  <w:b/>
                  <w:sz w:val="20"/>
                  <w:szCs w:val="20"/>
                </w:rPr>
                <w:delText>RLLC</w:delText>
              </w:r>
              <w:r w:rsidR="006A2CDD" w:rsidDel="00262CE9">
                <w:rPr>
                  <w:b/>
                  <w:sz w:val="20"/>
                  <w:szCs w:val="20"/>
                </w:rPr>
                <w:delText xml:space="preserve"> (See Note 1)</w:delText>
              </w:r>
            </w:del>
          </w:p>
        </w:tc>
        <w:tc>
          <w:tcPr>
            <w:tcW w:w="496" w:type="pct"/>
          </w:tcPr>
          <w:p w14:paraId="12807515" w14:textId="77777777" w:rsidR="006A2CDD" w:rsidRPr="004B202D" w:rsidDel="006A2CDD" w:rsidRDefault="006A2CDD" w:rsidP="00D81C98">
            <w:pPr>
              <w:rPr>
                <w:b/>
                <w:sz w:val="20"/>
                <w:szCs w:val="20"/>
              </w:rPr>
            </w:pPr>
            <w:r w:rsidRPr="004B202D" w:rsidDel="006A2CDD">
              <w:rPr>
                <w:b/>
                <w:sz w:val="20"/>
                <w:szCs w:val="20"/>
              </w:rPr>
              <w:t>Local area public safety</w:t>
            </w:r>
          </w:p>
        </w:tc>
        <w:tc>
          <w:tcPr>
            <w:tcW w:w="2075" w:type="pct"/>
          </w:tcPr>
          <w:p w14:paraId="65186558" w14:textId="0EB37368" w:rsidR="006A2CDD" w:rsidRPr="004B202D" w:rsidDel="006A2CDD" w:rsidRDefault="00BB5C07" w:rsidP="00D81C98">
            <w:pPr>
              <w:rPr>
                <w:sz w:val="20"/>
                <w:szCs w:val="20"/>
              </w:rPr>
            </w:pPr>
            <w:r>
              <w:rPr>
                <w:sz w:val="20"/>
                <w:szCs w:val="20"/>
              </w:rPr>
              <w:t>E</w:t>
            </w:r>
            <w:r w:rsidRPr="00055663">
              <w:rPr>
                <w:sz w:val="20"/>
                <w:szCs w:val="20"/>
              </w:rPr>
              <w:t>mergency responders, such as polices, fire b</w:t>
            </w:r>
            <w:r>
              <w:rPr>
                <w:sz w:val="20"/>
                <w:szCs w:val="20"/>
              </w:rPr>
              <w:t xml:space="preserve">rigates, and medical personals </w:t>
            </w:r>
            <w:r w:rsidR="00B33309">
              <w:rPr>
                <w:sz w:val="20"/>
                <w:szCs w:val="20"/>
              </w:rPr>
              <w:t xml:space="preserve">can </w:t>
            </w:r>
            <w:r w:rsidR="006A2CDD" w:rsidRPr="004B202D" w:rsidDel="006A2CDD">
              <w:rPr>
                <w:sz w:val="20"/>
                <w:szCs w:val="20"/>
              </w:rPr>
              <w:t>set up a tactical cell wherever they need to operate. This cell can be connected to the 5G system via satellite to exchange data, voice and video based services between the public safety users within a tactical cell or with the remote coordination centre.</w:t>
            </w:r>
          </w:p>
        </w:tc>
        <w:tc>
          <w:tcPr>
            <w:tcW w:w="1245" w:type="pct"/>
          </w:tcPr>
          <w:p w14:paraId="0EE046AD" w14:textId="7B25EA73" w:rsidR="006A2CDD" w:rsidRPr="004B202D" w:rsidDel="006A2CDD" w:rsidRDefault="006A2CDD" w:rsidP="00EA5F9E">
            <w:pPr>
              <w:rPr>
                <w:sz w:val="20"/>
                <w:szCs w:val="20"/>
              </w:rPr>
            </w:pPr>
            <w:r w:rsidRPr="004B202D" w:rsidDel="006A2CDD">
              <w:rPr>
                <w:sz w:val="20"/>
                <w:szCs w:val="20"/>
              </w:rPr>
              <w:t xml:space="preserve">Broadband </w:t>
            </w:r>
            <w:r w:rsidRPr="004B202D" w:rsidDel="006A2CDD">
              <w:rPr>
                <w:iCs/>
                <w:sz w:val="20"/>
                <w:szCs w:val="20"/>
              </w:rPr>
              <w:t xml:space="preserve">connectivity between the core network and the tactical cells. </w:t>
            </w:r>
          </w:p>
        </w:tc>
        <w:tc>
          <w:tcPr>
            <w:tcW w:w="743" w:type="pct"/>
          </w:tcPr>
          <w:p w14:paraId="4D04149E" w14:textId="77777777" w:rsidR="006A2CDD" w:rsidDel="006A2CDD" w:rsidRDefault="006A2CDD" w:rsidP="00D81C98">
            <w:pPr>
              <w:rPr>
                <w:iCs/>
                <w:sz w:val="20"/>
                <w:szCs w:val="20"/>
              </w:rPr>
            </w:pPr>
            <w:r w:rsidRPr="004B202D" w:rsidDel="006A2CDD">
              <w:rPr>
                <w:iCs/>
                <w:sz w:val="20"/>
                <w:szCs w:val="20"/>
              </w:rPr>
              <w:t>TR 22.862, §5.6: Mission critical services</w:t>
            </w:r>
          </w:p>
          <w:p w14:paraId="3097CCF6" w14:textId="77777777" w:rsidR="006A2CDD" w:rsidRPr="004B202D" w:rsidDel="006A2CDD" w:rsidRDefault="006A2CDD" w:rsidP="00D81C98">
            <w:pPr>
              <w:rPr>
                <w:sz w:val="20"/>
                <w:szCs w:val="20"/>
              </w:rPr>
            </w:pPr>
            <w:r w:rsidDel="006A2CDD">
              <w:rPr>
                <w:iCs/>
                <w:sz w:val="20"/>
                <w:szCs w:val="20"/>
              </w:rPr>
              <w:t>TS 22.261 (related to)</w:t>
            </w:r>
          </w:p>
        </w:tc>
      </w:tr>
      <w:tr w:rsidR="006A2CDD" w:rsidRPr="004B202D" w:rsidDel="00DF04ED" w14:paraId="2B3441BD" w14:textId="799FABEB" w:rsidTr="00D81C98">
        <w:trPr>
          <w:trHeight w:val="393"/>
          <w:del w:id="22" w:author="Nicolas" w:date="2017-09-13T02:11:00Z"/>
        </w:trPr>
        <w:tc>
          <w:tcPr>
            <w:tcW w:w="441" w:type="pct"/>
          </w:tcPr>
          <w:p w14:paraId="49E5AC41" w14:textId="4CE62278" w:rsidR="006A2CDD" w:rsidRPr="004B202D" w:rsidDel="00DF04ED" w:rsidRDefault="006A2CDD" w:rsidP="00A67B6F">
            <w:pPr>
              <w:rPr>
                <w:del w:id="23" w:author="Nicolas" w:date="2017-09-13T02:11:00Z"/>
                <w:b/>
                <w:sz w:val="20"/>
                <w:szCs w:val="20"/>
              </w:rPr>
            </w:pPr>
            <w:del w:id="24" w:author="Nicolas" w:date="2017-09-12T15:49:00Z">
              <w:r w:rsidDel="00262CE9">
                <w:rPr>
                  <w:b/>
                  <w:sz w:val="20"/>
                  <w:szCs w:val="20"/>
                </w:rPr>
                <w:delText>U</w:delText>
              </w:r>
              <w:r w:rsidRPr="004B202D" w:rsidDel="00262CE9">
                <w:rPr>
                  <w:b/>
                  <w:sz w:val="20"/>
                  <w:szCs w:val="20"/>
                </w:rPr>
                <w:delText>RLLC</w:delText>
              </w:r>
              <w:r w:rsidDel="00262CE9">
                <w:rPr>
                  <w:b/>
                  <w:sz w:val="20"/>
                  <w:szCs w:val="20"/>
                </w:rPr>
                <w:delText xml:space="preserve"> (See Note 1)</w:delText>
              </w:r>
            </w:del>
          </w:p>
        </w:tc>
        <w:tc>
          <w:tcPr>
            <w:tcW w:w="496" w:type="pct"/>
          </w:tcPr>
          <w:p w14:paraId="0B0E1075" w14:textId="3109AC5B" w:rsidR="006A2CDD" w:rsidRPr="004B202D" w:rsidDel="00DF04ED" w:rsidRDefault="006A2CDD" w:rsidP="00D81C98">
            <w:pPr>
              <w:rPr>
                <w:del w:id="25" w:author="Nicolas" w:date="2017-09-13T02:11:00Z"/>
                <w:b/>
                <w:sz w:val="20"/>
                <w:szCs w:val="20"/>
              </w:rPr>
            </w:pPr>
            <w:del w:id="26" w:author="Nicolas" w:date="2017-09-13T02:11:00Z">
              <w:r w:rsidRPr="004B202D" w:rsidDel="00DF04ED">
                <w:rPr>
                  <w:b/>
                  <w:sz w:val="20"/>
                  <w:szCs w:val="20"/>
                </w:rPr>
                <w:delText>Airborne surveillance</w:delText>
              </w:r>
            </w:del>
          </w:p>
        </w:tc>
        <w:tc>
          <w:tcPr>
            <w:tcW w:w="2075" w:type="pct"/>
          </w:tcPr>
          <w:p w14:paraId="359A1FFD" w14:textId="666B2B95" w:rsidR="006A2CDD" w:rsidRPr="004B202D" w:rsidDel="00DF04ED" w:rsidRDefault="006A2CDD" w:rsidP="00B25674">
            <w:pPr>
              <w:rPr>
                <w:del w:id="27" w:author="Nicolas" w:date="2017-09-13T02:11:00Z"/>
                <w:sz w:val="20"/>
                <w:szCs w:val="20"/>
              </w:rPr>
            </w:pPr>
            <w:del w:id="28" w:author="Nicolas" w:date="2017-09-13T02:11:00Z">
              <w:r w:rsidRPr="004B202D" w:rsidDel="00DF04ED">
                <w:rPr>
                  <w:sz w:val="20"/>
                  <w:szCs w:val="20"/>
                </w:rPr>
                <w:delText xml:space="preserve">An airborne platform (Drones or Unmanned Aerial System) may embark cameras and sensors to monitor a specific area. </w:delText>
              </w:r>
              <w:r w:rsidR="00B25674" w:rsidDel="00DF04ED">
                <w:rPr>
                  <w:sz w:val="20"/>
                  <w:szCs w:val="20"/>
                </w:rPr>
                <w:delText>A</w:delText>
              </w:r>
              <w:r w:rsidRPr="004B202D" w:rsidDel="00DF04ED">
                <w:rPr>
                  <w:sz w:val="20"/>
                  <w:szCs w:val="20"/>
                </w:rPr>
                <w:delText>irborne mission</w:delText>
              </w:r>
              <w:r w:rsidR="00B25674" w:rsidDel="00DF04ED">
                <w:rPr>
                  <w:sz w:val="20"/>
                  <w:szCs w:val="20"/>
                </w:rPr>
                <w:delText xml:space="preserve"> beyond cellular coverage</w:delText>
              </w:r>
              <w:r w:rsidRPr="004B202D" w:rsidDel="00DF04ED">
                <w:rPr>
                  <w:sz w:val="20"/>
                  <w:szCs w:val="20"/>
                </w:rPr>
                <w:delText xml:space="preserve">, typically used in transport and agriculture vertical domains, shall be able to report the data </w:delText>
              </w:r>
              <w:r w:rsidRPr="004B202D" w:rsidDel="00DF04ED">
                <w:rPr>
                  <w:sz w:val="20"/>
                  <w:szCs w:val="20"/>
                </w:rPr>
                <w:lastRenderedPageBreak/>
                <w:delText xml:space="preserve">collected and be remotely configured through Command and Control (C2). </w:delText>
              </w:r>
            </w:del>
          </w:p>
        </w:tc>
        <w:tc>
          <w:tcPr>
            <w:tcW w:w="1245" w:type="pct"/>
          </w:tcPr>
          <w:p w14:paraId="0155B4C2" w14:textId="75665E17" w:rsidR="006A2CDD" w:rsidRPr="004B202D" w:rsidDel="00DF04ED" w:rsidRDefault="00B25674" w:rsidP="00FA11B4">
            <w:pPr>
              <w:rPr>
                <w:del w:id="29" w:author="Nicolas" w:date="2017-09-13T02:11:00Z"/>
                <w:sz w:val="20"/>
                <w:szCs w:val="20"/>
              </w:rPr>
            </w:pPr>
            <w:del w:id="30" w:author="Nicolas" w:date="2017-09-13T02:11:00Z">
              <w:r w:rsidRPr="00692D80" w:rsidDel="00DF04ED">
                <w:rPr>
                  <w:sz w:val="20"/>
                  <w:szCs w:val="20"/>
                </w:rPr>
                <w:lastRenderedPageBreak/>
                <w:delText xml:space="preserve">Access </w:delText>
              </w:r>
              <w:r w:rsidR="00077794" w:rsidRPr="00692D80" w:rsidDel="00DF04ED">
                <w:rPr>
                  <w:sz w:val="20"/>
                  <w:szCs w:val="20"/>
                </w:rPr>
                <w:delText>for</w:delText>
              </w:r>
              <w:r w:rsidR="006A2CDD" w:rsidRPr="00692D80" w:rsidDel="00DF04ED">
                <w:rPr>
                  <w:sz w:val="20"/>
                  <w:szCs w:val="20"/>
                </w:rPr>
                <w:delText xml:space="preserve"> User Equipment on board UASs/drones in complement to cellular </w:delText>
              </w:r>
              <w:r w:rsidRPr="00692D80" w:rsidDel="00DF04ED">
                <w:rPr>
                  <w:sz w:val="20"/>
                  <w:szCs w:val="20"/>
                </w:rPr>
                <w:delText>access</w:delText>
              </w:r>
              <w:r w:rsidR="006A2CDD" w:rsidRPr="004B202D" w:rsidDel="00DF04ED">
                <w:rPr>
                  <w:sz w:val="20"/>
                  <w:szCs w:val="20"/>
                </w:rPr>
                <w:delText>.</w:delText>
              </w:r>
            </w:del>
          </w:p>
        </w:tc>
        <w:tc>
          <w:tcPr>
            <w:tcW w:w="743" w:type="pct"/>
          </w:tcPr>
          <w:p w14:paraId="500435A4" w14:textId="43299F25" w:rsidR="006A2CDD" w:rsidRPr="004B202D" w:rsidDel="00DF04ED" w:rsidRDefault="006A2CDD" w:rsidP="00D81C98">
            <w:pPr>
              <w:rPr>
                <w:del w:id="31" w:author="Nicolas" w:date="2017-09-13T02:11:00Z"/>
                <w:iCs/>
                <w:sz w:val="20"/>
                <w:szCs w:val="20"/>
              </w:rPr>
            </w:pPr>
            <w:del w:id="32" w:author="Nicolas" w:date="2017-09-13T02:11:00Z">
              <w:r w:rsidRPr="004B202D" w:rsidDel="00DF04ED">
                <w:rPr>
                  <w:iCs/>
                  <w:sz w:val="20"/>
                  <w:szCs w:val="20"/>
                </w:rPr>
                <w:delText>TR 22.861, §5.2: connectivity aspects</w:delText>
              </w:r>
            </w:del>
          </w:p>
          <w:p w14:paraId="4C8AB323" w14:textId="3FD2C67D" w:rsidR="006A2CDD" w:rsidRPr="004B202D" w:rsidDel="00DF04ED" w:rsidRDefault="006A2CDD" w:rsidP="00D81C98">
            <w:pPr>
              <w:rPr>
                <w:del w:id="33" w:author="Nicolas" w:date="2017-09-13T02:11:00Z"/>
                <w:iCs/>
                <w:sz w:val="20"/>
                <w:szCs w:val="20"/>
              </w:rPr>
            </w:pPr>
            <w:del w:id="34" w:author="Nicolas" w:date="2017-09-13T02:11:00Z">
              <w:r w:rsidRPr="004B202D" w:rsidDel="00DF04ED">
                <w:rPr>
                  <w:iCs/>
                  <w:sz w:val="20"/>
                  <w:szCs w:val="20"/>
                </w:rPr>
                <w:delText xml:space="preserve">TR 22.864, </w:delText>
              </w:r>
              <w:r w:rsidRPr="004B202D" w:rsidDel="00DF04ED">
                <w:rPr>
                  <w:iCs/>
                  <w:sz w:val="20"/>
                  <w:szCs w:val="20"/>
                </w:rPr>
                <w:lastRenderedPageBreak/>
                <w:delText>§5.6: Access</w:delText>
              </w:r>
            </w:del>
          </w:p>
          <w:p w14:paraId="000733DD" w14:textId="0E03B297" w:rsidR="006A2CDD" w:rsidDel="00DF04ED" w:rsidRDefault="006A2CDD" w:rsidP="00D81C98">
            <w:pPr>
              <w:rPr>
                <w:del w:id="35" w:author="Nicolas" w:date="2017-09-13T02:11:00Z"/>
                <w:iCs/>
                <w:sz w:val="20"/>
                <w:szCs w:val="20"/>
              </w:rPr>
            </w:pPr>
            <w:del w:id="36" w:author="Nicolas" w:date="2017-09-13T02:11:00Z">
              <w:r w:rsidRPr="004B202D" w:rsidDel="00DF04ED">
                <w:rPr>
                  <w:iCs/>
                  <w:sz w:val="20"/>
                  <w:szCs w:val="20"/>
                </w:rPr>
                <w:delText>TR 22.862, §5.1: Higher reliability and lower latency</w:delText>
              </w:r>
            </w:del>
          </w:p>
          <w:p w14:paraId="2F5D5936" w14:textId="42134DE2" w:rsidR="006A2CDD" w:rsidRPr="004B202D" w:rsidDel="00DF04ED" w:rsidRDefault="006A2CDD" w:rsidP="00D81C98">
            <w:pPr>
              <w:rPr>
                <w:del w:id="37" w:author="Nicolas" w:date="2017-09-13T02:11:00Z"/>
                <w:sz w:val="20"/>
                <w:szCs w:val="20"/>
              </w:rPr>
            </w:pPr>
            <w:del w:id="38" w:author="Nicolas" w:date="2017-09-13T02:11:00Z">
              <w:r w:rsidDel="00DF04ED">
                <w:rPr>
                  <w:iCs/>
                  <w:sz w:val="20"/>
                  <w:szCs w:val="20"/>
                </w:rPr>
                <w:delText>TS 22.261 (related to)</w:delText>
              </w:r>
            </w:del>
          </w:p>
        </w:tc>
      </w:tr>
    </w:tbl>
    <w:p w14:paraId="0ECABDF7" w14:textId="77777777" w:rsidR="006A2CDD" w:rsidDel="006A2CDD" w:rsidRDefault="006A2CDD" w:rsidP="006A2CDD">
      <w:pPr>
        <w:rPr>
          <w:i/>
        </w:rPr>
      </w:pPr>
    </w:p>
    <w:p w14:paraId="12E65917" w14:textId="77777777" w:rsidR="006A2CDD" w:rsidDel="006A2CDD" w:rsidRDefault="006A2CDD" w:rsidP="006A2CDD">
      <w:pPr>
        <w:rPr>
          <w:i/>
        </w:rPr>
      </w:pPr>
    </w:p>
    <w:p w14:paraId="50E9BAE7" w14:textId="0A2DB655" w:rsidR="00E94D2C" w:rsidDel="00FA11B4" w:rsidRDefault="006A2CDD" w:rsidP="006A2CDD">
      <w:pPr>
        <w:pStyle w:val="B10"/>
        <w:ind w:left="0" w:firstLine="0"/>
        <w:rPr>
          <w:color w:val="auto"/>
          <w:lang w:eastAsia="zh-CN"/>
        </w:rPr>
      </w:pPr>
      <w:moveFromRangeStart w:id="39" w:author="Nicolas" w:date="2017-09-12T15:43:00Z" w:name="move492994362"/>
      <w:moveFrom w:id="40" w:author="Nicolas" w:date="2017-09-12T15:43:00Z">
        <w:r w:rsidRPr="005F56FD" w:rsidDel="00FA11B4">
          <w:rPr>
            <w:color w:val="auto"/>
            <w:lang w:eastAsia="zh-CN"/>
          </w:rPr>
          <w:t>Note</w:t>
        </w:r>
        <w:r w:rsidDel="00FA11B4">
          <w:rPr>
            <w:color w:val="auto"/>
            <w:lang w:eastAsia="zh-CN"/>
          </w:rPr>
          <w:t xml:space="preserve"> 1: </w:t>
        </w:r>
        <w:r w:rsidR="00E94D2C" w:rsidRPr="00E94D2C" w:rsidDel="00FA11B4">
          <w:rPr>
            <w:color w:val="auto"/>
            <w:lang w:eastAsia="zh-CN"/>
          </w:rPr>
          <w:t>While the propagation delay of satellite systems may be an issue for certain applications requiring ultra low latency applications, the importance of satellite for Critical Communications including public safety communications thanks to their dependability and large coverage</w:t>
        </w:r>
        <w:r w:rsidR="00875602" w:rsidDel="00FA11B4">
          <w:rPr>
            <w:color w:val="auto"/>
            <w:lang w:eastAsia="zh-CN"/>
          </w:rPr>
          <w:t xml:space="preserve"> </w:t>
        </w:r>
        <w:r w:rsidR="00875602" w:rsidDel="00FA11B4">
          <w:t>is well known</w:t>
        </w:r>
        <w:r w:rsidR="00E94D2C" w:rsidRPr="00E94D2C" w:rsidDel="00FA11B4">
          <w:rPr>
            <w:color w:val="auto"/>
            <w:lang w:eastAsia="zh-CN"/>
          </w:rPr>
          <w:t>.</w:t>
        </w:r>
      </w:moveFrom>
    </w:p>
    <w:moveFromRangeEnd w:id="39"/>
    <w:p w14:paraId="10D826BD" w14:textId="77777777" w:rsidR="006A2CDD" w:rsidRDefault="006A2CDD" w:rsidP="006A2CDD">
      <w:pPr>
        <w:rPr>
          <w:b/>
          <w:color w:val="FF0000"/>
          <w:sz w:val="32"/>
          <w:lang w:val="en-GB"/>
        </w:rPr>
      </w:pPr>
    </w:p>
    <w:p w14:paraId="05D920AA" w14:textId="77777777" w:rsidR="006A2CDD" w:rsidRPr="006A2CDD" w:rsidRDefault="006A2CDD" w:rsidP="006A2CDD">
      <w:pPr>
        <w:rPr>
          <w:b/>
          <w:color w:val="FF0000"/>
          <w:sz w:val="32"/>
          <w:lang w:val="en-GB"/>
        </w:rPr>
      </w:pPr>
    </w:p>
    <w:p w14:paraId="4F52E8F7" w14:textId="77777777" w:rsidR="006A2CDD" w:rsidRPr="005038F6" w:rsidRDefault="006A2CDD" w:rsidP="006A2CDD">
      <w:pPr>
        <w:pStyle w:val="Lgende"/>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5038F6">
        <w:t xml:space="preserve">5G use cases for </w:t>
      </w:r>
      <w:r>
        <w:t>Aerial</w:t>
      </w:r>
      <w:r w:rsidRPr="005038F6">
        <w:t xml:space="preserve"> access networks</w:t>
      </w:r>
    </w:p>
    <w:tbl>
      <w:tblPr>
        <w:tblStyle w:val="Grilledutableau"/>
        <w:tblW w:w="5000" w:type="pct"/>
        <w:tblLayout w:type="fixed"/>
        <w:tblLook w:val="04A0" w:firstRow="1" w:lastRow="0" w:firstColumn="1" w:lastColumn="0" w:noHBand="0" w:noVBand="1"/>
      </w:tblPr>
      <w:tblGrid>
        <w:gridCol w:w="849"/>
        <w:gridCol w:w="954"/>
        <w:gridCol w:w="3992"/>
        <w:gridCol w:w="2395"/>
        <w:gridCol w:w="1430"/>
      </w:tblGrid>
      <w:tr w:rsidR="006A2CDD" w:rsidRPr="004B202D" w14:paraId="568AAE62" w14:textId="77777777" w:rsidTr="00D81C98">
        <w:trPr>
          <w:cantSplit/>
          <w:trHeight w:val="379"/>
          <w:tblHeader/>
        </w:trPr>
        <w:tc>
          <w:tcPr>
            <w:tcW w:w="441" w:type="pct"/>
            <w:shd w:val="pct10" w:color="auto" w:fill="auto"/>
          </w:tcPr>
          <w:p w14:paraId="3AC0306F" w14:textId="77777777" w:rsidR="006A2CDD" w:rsidRPr="004B202D" w:rsidRDefault="006A2CDD" w:rsidP="00D81C98">
            <w:pPr>
              <w:rPr>
                <w:b/>
                <w:iCs/>
                <w:sz w:val="20"/>
                <w:szCs w:val="20"/>
              </w:rPr>
            </w:pPr>
            <w:r w:rsidRPr="004B202D">
              <w:rPr>
                <w:b/>
                <w:iCs/>
                <w:sz w:val="20"/>
                <w:szCs w:val="20"/>
              </w:rPr>
              <w:t>5G Service enabler</w:t>
            </w:r>
          </w:p>
        </w:tc>
        <w:tc>
          <w:tcPr>
            <w:tcW w:w="496" w:type="pct"/>
            <w:shd w:val="pct10" w:color="auto" w:fill="auto"/>
          </w:tcPr>
          <w:p w14:paraId="7A0EF0F5" w14:textId="77777777" w:rsidR="006A2CDD" w:rsidRPr="004B202D" w:rsidRDefault="006A2CDD" w:rsidP="00D81C98">
            <w:pPr>
              <w:spacing w:after="200" w:line="276" w:lineRule="auto"/>
              <w:rPr>
                <w:b/>
                <w:sz w:val="20"/>
                <w:szCs w:val="20"/>
              </w:rPr>
            </w:pPr>
            <w:r w:rsidRPr="004B202D">
              <w:rPr>
                <w:b/>
                <w:iCs/>
                <w:sz w:val="20"/>
                <w:szCs w:val="20"/>
              </w:rPr>
              <w:t>5G Use case</w:t>
            </w:r>
          </w:p>
        </w:tc>
        <w:tc>
          <w:tcPr>
            <w:tcW w:w="2075" w:type="pct"/>
            <w:shd w:val="pct10" w:color="auto" w:fill="auto"/>
          </w:tcPr>
          <w:p w14:paraId="2A3ED0A8" w14:textId="77777777" w:rsidR="006A2CDD" w:rsidRPr="004B202D" w:rsidRDefault="006A2CDD" w:rsidP="00D81C98">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14:paraId="46D77501" w14:textId="5481A6FD" w:rsidR="006A2CDD" w:rsidRPr="004B202D" w:rsidRDefault="006A2CDD" w:rsidP="00077794">
            <w:pPr>
              <w:rPr>
                <w:b/>
                <w:sz w:val="20"/>
                <w:szCs w:val="20"/>
                <w:highlight w:val="yellow"/>
              </w:rPr>
            </w:pPr>
            <w:r>
              <w:rPr>
                <w:b/>
                <w:iCs/>
                <w:sz w:val="20"/>
                <w:szCs w:val="20"/>
              </w:rPr>
              <w:t xml:space="preserve">Aerial </w:t>
            </w:r>
            <w:r w:rsidRPr="004B202D">
              <w:rPr>
                <w:b/>
                <w:iCs/>
                <w:sz w:val="20"/>
                <w:szCs w:val="20"/>
              </w:rPr>
              <w:t>service</w:t>
            </w:r>
          </w:p>
        </w:tc>
        <w:tc>
          <w:tcPr>
            <w:tcW w:w="743" w:type="pct"/>
            <w:shd w:val="pct10" w:color="auto" w:fill="auto"/>
          </w:tcPr>
          <w:p w14:paraId="52B07523" w14:textId="77777777" w:rsidR="006A2CDD" w:rsidRPr="004B202D" w:rsidRDefault="006A2CDD" w:rsidP="00D81C98">
            <w:pPr>
              <w:rPr>
                <w:b/>
                <w:iCs/>
                <w:sz w:val="20"/>
                <w:szCs w:val="20"/>
              </w:rPr>
            </w:pPr>
            <w:r w:rsidRPr="004B202D">
              <w:rPr>
                <w:b/>
                <w:iCs/>
                <w:sz w:val="20"/>
                <w:szCs w:val="20"/>
              </w:rPr>
              <w:t>3GPP References</w:t>
            </w:r>
          </w:p>
        </w:tc>
      </w:tr>
      <w:tr w:rsidR="00DF1CF5" w:rsidRPr="004B202D" w:rsidDel="00DF04ED" w14:paraId="5D94760E" w14:textId="0E874E9B" w:rsidTr="00DF1CF5">
        <w:trPr>
          <w:trHeight w:val="393"/>
          <w:del w:id="41" w:author="Nicolas" w:date="2017-09-13T02:11:00Z"/>
        </w:trPr>
        <w:tc>
          <w:tcPr>
            <w:tcW w:w="441" w:type="pct"/>
          </w:tcPr>
          <w:p w14:paraId="3F88C75B" w14:textId="7FB5B626" w:rsidR="00DF1CF5" w:rsidRPr="004B202D" w:rsidDel="00DF04ED" w:rsidRDefault="00DF1CF5" w:rsidP="00D81C98">
            <w:pPr>
              <w:rPr>
                <w:del w:id="42" w:author="Nicolas" w:date="2017-09-13T02:11:00Z"/>
                <w:b/>
                <w:sz w:val="20"/>
                <w:szCs w:val="20"/>
              </w:rPr>
            </w:pPr>
            <w:del w:id="43" w:author="Nicolas" w:date="2017-09-12T15:50:00Z">
              <w:r w:rsidDel="00262CE9">
                <w:rPr>
                  <w:b/>
                  <w:sz w:val="20"/>
                  <w:szCs w:val="20"/>
                </w:rPr>
                <w:delText>U</w:delText>
              </w:r>
              <w:r w:rsidRPr="004B202D" w:rsidDel="00262CE9">
                <w:rPr>
                  <w:b/>
                  <w:sz w:val="20"/>
                  <w:szCs w:val="20"/>
                </w:rPr>
                <w:delText>RLLC</w:delText>
              </w:r>
            </w:del>
          </w:p>
        </w:tc>
        <w:tc>
          <w:tcPr>
            <w:tcW w:w="496" w:type="pct"/>
          </w:tcPr>
          <w:p w14:paraId="7D54B922" w14:textId="6DCF3429" w:rsidR="00DF1CF5" w:rsidRPr="004B202D" w:rsidDel="00DF04ED" w:rsidRDefault="00DF1CF5" w:rsidP="00D81C98">
            <w:pPr>
              <w:rPr>
                <w:del w:id="44" w:author="Nicolas" w:date="2017-09-13T02:11:00Z"/>
                <w:b/>
                <w:sz w:val="20"/>
                <w:szCs w:val="20"/>
              </w:rPr>
            </w:pPr>
            <w:del w:id="45" w:author="Nicolas" w:date="2017-09-13T02:11:00Z">
              <w:r w:rsidRPr="004B202D" w:rsidDel="00DF04ED">
                <w:rPr>
                  <w:b/>
                  <w:sz w:val="20"/>
                  <w:szCs w:val="20"/>
                </w:rPr>
                <w:delText>Airborne surveillance</w:delText>
              </w:r>
            </w:del>
          </w:p>
        </w:tc>
        <w:tc>
          <w:tcPr>
            <w:tcW w:w="2075" w:type="pct"/>
          </w:tcPr>
          <w:p w14:paraId="364F4DB4" w14:textId="76A8FD61" w:rsidR="00DF1CF5" w:rsidRPr="004B202D" w:rsidDel="00DF04ED" w:rsidRDefault="00DF1CF5" w:rsidP="00077794">
            <w:pPr>
              <w:rPr>
                <w:del w:id="46" w:author="Nicolas" w:date="2017-09-13T02:11:00Z"/>
                <w:sz w:val="20"/>
                <w:szCs w:val="20"/>
              </w:rPr>
            </w:pPr>
            <w:del w:id="47" w:author="Nicolas" w:date="2017-09-13T02:11:00Z">
              <w:r w:rsidRPr="004B202D" w:rsidDel="00DF04ED">
                <w:rPr>
                  <w:sz w:val="20"/>
                  <w:szCs w:val="20"/>
                </w:rPr>
                <w:delText xml:space="preserve">An airborne platform (Drones or Unmanned Aerial System) </w:delText>
              </w:r>
              <w:r w:rsidDel="00DF04ED">
                <w:rPr>
                  <w:sz w:val="20"/>
                  <w:szCs w:val="20"/>
                </w:rPr>
                <w:delText xml:space="preserve">that operate over a restricted area (&lt;200 km diameter) </w:delText>
              </w:r>
              <w:r w:rsidRPr="004B202D" w:rsidDel="00DF04ED">
                <w:rPr>
                  <w:sz w:val="20"/>
                  <w:szCs w:val="20"/>
                </w:rPr>
                <w:delText>may embark cameras and sensors to monitor a specific area. airborne mission</w:delText>
              </w:r>
              <w:r w:rsidR="00077794" w:rsidDel="00DF04ED">
                <w:rPr>
                  <w:sz w:val="20"/>
                  <w:szCs w:val="20"/>
                </w:rPr>
                <w:delText xml:space="preserve"> beyond cellular coverage</w:delText>
              </w:r>
              <w:r w:rsidRPr="004B202D" w:rsidDel="00DF04ED">
                <w:rPr>
                  <w:sz w:val="20"/>
                  <w:szCs w:val="20"/>
                </w:rPr>
                <w:delText xml:space="preserve">, typically used in transport and agriculture vertical domains, shall be able to report the data collected and be remotely configured through Command and Control (C2). </w:delText>
              </w:r>
            </w:del>
          </w:p>
        </w:tc>
        <w:tc>
          <w:tcPr>
            <w:tcW w:w="1245" w:type="pct"/>
          </w:tcPr>
          <w:p w14:paraId="05DBFB06" w14:textId="322119A7" w:rsidR="00DF1CF5" w:rsidRPr="004B202D" w:rsidDel="00DF04ED" w:rsidRDefault="00077794" w:rsidP="00FA11B4">
            <w:pPr>
              <w:rPr>
                <w:del w:id="48" w:author="Nicolas" w:date="2017-09-13T02:11:00Z"/>
                <w:sz w:val="20"/>
                <w:szCs w:val="20"/>
              </w:rPr>
            </w:pPr>
            <w:del w:id="49" w:author="Nicolas" w:date="2017-09-13T02:11:00Z">
              <w:r w:rsidRPr="00692D80" w:rsidDel="00DF04ED">
                <w:rPr>
                  <w:sz w:val="20"/>
                  <w:szCs w:val="20"/>
                </w:rPr>
                <w:delText>Access for</w:delText>
              </w:r>
              <w:r w:rsidR="00DF1CF5" w:rsidRPr="00692D80" w:rsidDel="00DF04ED">
                <w:rPr>
                  <w:sz w:val="20"/>
                  <w:szCs w:val="20"/>
                </w:rPr>
                <w:delText xml:space="preserve"> User Equipment on board UASs/drones in complement to cellular </w:delText>
              </w:r>
              <w:r w:rsidRPr="00692D80" w:rsidDel="00DF04ED">
                <w:rPr>
                  <w:sz w:val="20"/>
                  <w:szCs w:val="20"/>
                </w:rPr>
                <w:delText>access</w:delText>
              </w:r>
              <w:r w:rsidR="00DF1CF5" w:rsidRPr="00692D80" w:rsidDel="00DF04ED">
                <w:rPr>
                  <w:sz w:val="20"/>
                  <w:szCs w:val="20"/>
                </w:rPr>
                <w:delText>.</w:delText>
              </w:r>
            </w:del>
          </w:p>
        </w:tc>
        <w:tc>
          <w:tcPr>
            <w:tcW w:w="743" w:type="pct"/>
          </w:tcPr>
          <w:p w14:paraId="6339B9AB" w14:textId="256316C2" w:rsidR="00DF1CF5" w:rsidRPr="004B202D" w:rsidDel="00DF04ED" w:rsidRDefault="00DF1CF5" w:rsidP="00D81C98">
            <w:pPr>
              <w:rPr>
                <w:del w:id="50" w:author="Nicolas" w:date="2017-09-13T02:11:00Z"/>
                <w:iCs/>
                <w:sz w:val="20"/>
                <w:szCs w:val="20"/>
              </w:rPr>
            </w:pPr>
            <w:del w:id="51" w:author="Nicolas" w:date="2017-09-13T02:11:00Z">
              <w:r w:rsidRPr="004B202D" w:rsidDel="00DF04ED">
                <w:rPr>
                  <w:iCs/>
                  <w:sz w:val="20"/>
                  <w:szCs w:val="20"/>
                </w:rPr>
                <w:delText>TR 22.861, §5.2: connectivity aspects</w:delText>
              </w:r>
            </w:del>
          </w:p>
          <w:p w14:paraId="3894C092" w14:textId="1A300799" w:rsidR="00DF1CF5" w:rsidRPr="004B202D" w:rsidDel="00DF04ED" w:rsidRDefault="00DF1CF5" w:rsidP="00D81C98">
            <w:pPr>
              <w:rPr>
                <w:del w:id="52" w:author="Nicolas" w:date="2017-09-13T02:11:00Z"/>
                <w:iCs/>
                <w:sz w:val="20"/>
                <w:szCs w:val="20"/>
              </w:rPr>
            </w:pPr>
            <w:del w:id="53" w:author="Nicolas" w:date="2017-09-13T02:11:00Z">
              <w:r w:rsidRPr="004B202D" w:rsidDel="00DF04ED">
                <w:rPr>
                  <w:iCs/>
                  <w:sz w:val="20"/>
                  <w:szCs w:val="20"/>
                </w:rPr>
                <w:delText>TR 22.864, §5.6: Access</w:delText>
              </w:r>
            </w:del>
          </w:p>
          <w:p w14:paraId="3DAC66A6" w14:textId="00569B26" w:rsidR="00DF1CF5" w:rsidDel="00DF04ED" w:rsidRDefault="00DF1CF5" w:rsidP="00D81C98">
            <w:pPr>
              <w:rPr>
                <w:del w:id="54" w:author="Nicolas" w:date="2017-09-13T02:11:00Z"/>
                <w:iCs/>
                <w:sz w:val="20"/>
                <w:szCs w:val="20"/>
              </w:rPr>
            </w:pPr>
            <w:del w:id="55" w:author="Nicolas" w:date="2017-09-13T02:11:00Z">
              <w:r w:rsidRPr="004B202D" w:rsidDel="00DF04ED">
                <w:rPr>
                  <w:iCs/>
                  <w:sz w:val="20"/>
                  <w:szCs w:val="20"/>
                </w:rPr>
                <w:delText>TR 22.862, §5.1: Higher reliability and lower latency</w:delText>
              </w:r>
            </w:del>
          </w:p>
          <w:p w14:paraId="19EABE55" w14:textId="05865C15" w:rsidR="00DF1CF5" w:rsidRPr="004B202D" w:rsidDel="00DF04ED" w:rsidRDefault="00DF1CF5" w:rsidP="00D81C98">
            <w:pPr>
              <w:rPr>
                <w:del w:id="56" w:author="Nicolas" w:date="2017-09-13T02:11:00Z"/>
                <w:sz w:val="20"/>
                <w:szCs w:val="20"/>
              </w:rPr>
            </w:pPr>
            <w:del w:id="57" w:author="Nicolas" w:date="2017-09-13T02:11:00Z">
              <w:r w:rsidDel="00DF04ED">
                <w:rPr>
                  <w:iCs/>
                  <w:sz w:val="20"/>
                  <w:szCs w:val="20"/>
                </w:rPr>
                <w:delText>TS 22.261 (related to)</w:delText>
              </w:r>
            </w:del>
          </w:p>
        </w:tc>
      </w:tr>
      <w:tr w:rsidR="00DF1CF5" w:rsidRPr="004B202D" w:rsidDel="006A2CDD" w14:paraId="01E25F1A" w14:textId="77777777" w:rsidTr="00DF1CF5">
        <w:trPr>
          <w:trHeight w:val="393"/>
        </w:trPr>
        <w:tc>
          <w:tcPr>
            <w:tcW w:w="441" w:type="pct"/>
          </w:tcPr>
          <w:p w14:paraId="2381D340" w14:textId="61D3B2EB" w:rsidR="00DF1CF5" w:rsidRPr="004B202D" w:rsidDel="006A2CDD" w:rsidRDefault="00EE1915" w:rsidP="00D81C98">
            <w:pPr>
              <w:rPr>
                <w:b/>
                <w:sz w:val="20"/>
                <w:szCs w:val="20"/>
              </w:rPr>
            </w:pPr>
            <w:ins w:id="58" w:author="Nicolas" w:date="2017-09-13T02:14:00Z">
              <w:r>
                <w:rPr>
                  <w:b/>
                  <w:sz w:val="20"/>
                  <w:szCs w:val="20"/>
                </w:rPr>
                <w:t>eMBB</w:t>
              </w:r>
            </w:ins>
            <w:del w:id="59" w:author="Nicolas" w:date="2017-09-12T15:50:00Z">
              <w:r w:rsidR="00DF1CF5" w:rsidDel="00262CE9">
                <w:rPr>
                  <w:b/>
                  <w:sz w:val="20"/>
                  <w:szCs w:val="20"/>
                </w:rPr>
                <w:delText>U</w:delText>
              </w:r>
              <w:r w:rsidR="00DF1CF5" w:rsidRPr="004B202D" w:rsidDel="00262CE9">
                <w:rPr>
                  <w:b/>
                  <w:sz w:val="20"/>
                  <w:szCs w:val="20"/>
                </w:rPr>
                <w:delText>RLLC</w:delText>
              </w:r>
            </w:del>
          </w:p>
        </w:tc>
        <w:tc>
          <w:tcPr>
            <w:tcW w:w="496" w:type="pct"/>
          </w:tcPr>
          <w:p w14:paraId="469201C3" w14:textId="77777777" w:rsidR="00DF1CF5" w:rsidRPr="004B202D" w:rsidDel="006A2CDD" w:rsidRDefault="00DF1CF5" w:rsidP="00D81C98">
            <w:pPr>
              <w:rPr>
                <w:b/>
                <w:sz w:val="20"/>
                <w:szCs w:val="20"/>
              </w:rPr>
            </w:pPr>
            <w:r w:rsidDel="006A2CDD">
              <w:rPr>
                <w:b/>
                <w:sz w:val="20"/>
                <w:szCs w:val="20"/>
              </w:rPr>
              <w:t>Regional</w:t>
            </w:r>
            <w:r w:rsidRPr="004B202D" w:rsidDel="006A2CDD">
              <w:rPr>
                <w:b/>
                <w:sz w:val="20"/>
                <w:szCs w:val="20"/>
              </w:rPr>
              <w:t xml:space="preserve"> area public </w:t>
            </w:r>
            <w:r w:rsidRPr="004B202D" w:rsidDel="006A2CDD">
              <w:rPr>
                <w:b/>
                <w:sz w:val="20"/>
                <w:szCs w:val="20"/>
              </w:rPr>
              <w:lastRenderedPageBreak/>
              <w:t>safety</w:t>
            </w:r>
          </w:p>
        </w:tc>
        <w:tc>
          <w:tcPr>
            <w:tcW w:w="2075" w:type="pct"/>
          </w:tcPr>
          <w:p w14:paraId="6A5A6290" w14:textId="2B0ABF9F" w:rsidR="00DF1CF5" w:rsidRPr="004B202D" w:rsidDel="006A2CDD" w:rsidRDefault="00BB5C07" w:rsidP="00D81C98">
            <w:pPr>
              <w:rPr>
                <w:sz w:val="20"/>
                <w:szCs w:val="20"/>
              </w:rPr>
            </w:pPr>
            <w:r>
              <w:rPr>
                <w:sz w:val="20"/>
                <w:szCs w:val="20"/>
              </w:rPr>
              <w:lastRenderedPageBreak/>
              <w:t>E</w:t>
            </w:r>
            <w:r w:rsidRPr="00055663">
              <w:rPr>
                <w:sz w:val="20"/>
                <w:szCs w:val="20"/>
              </w:rPr>
              <w:t>mergency responders, such as polices, fire b</w:t>
            </w:r>
            <w:r>
              <w:rPr>
                <w:sz w:val="20"/>
                <w:szCs w:val="20"/>
              </w:rPr>
              <w:t xml:space="preserve">rigates, and medical personals </w:t>
            </w:r>
            <w:r w:rsidR="00DF1CF5" w:rsidRPr="004B202D" w:rsidDel="006A2CDD">
              <w:rPr>
                <w:sz w:val="20"/>
                <w:szCs w:val="20"/>
              </w:rPr>
              <w:t>can exchange messaging</w:t>
            </w:r>
            <w:r w:rsidR="00DF1CF5" w:rsidDel="006A2CDD">
              <w:rPr>
                <w:sz w:val="20"/>
                <w:szCs w:val="20"/>
              </w:rPr>
              <w:t xml:space="preserve">, </w:t>
            </w:r>
            <w:r w:rsidR="00DF1CF5" w:rsidRPr="004B202D" w:rsidDel="006A2CDD">
              <w:rPr>
                <w:sz w:val="20"/>
                <w:szCs w:val="20"/>
              </w:rPr>
              <w:t xml:space="preserve">voice </w:t>
            </w:r>
            <w:r w:rsidR="00DF1CF5" w:rsidDel="006A2CDD">
              <w:rPr>
                <w:sz w:val="20"/>
                <w:szCs w:val="20"/>
              </w:rPr>
              <w:t xml:space="preserve">and video </w:t>
            </w:r>
            <w:r w:rsidR="00DF1CF5" w:rsidRPr="004B202D" w:rsidDel="006A2CDD">
              <w:rPr>
                <w:sz w:val="20"/>
                <w:szCs w:val="20"/>
              </w:rPr>
              <w:t xml:space="preserve">services in </w:t>
            </w:r>
            <w:r w:rsidR="00DF1CF5" w:rsidDel="006A2CDD">
              <w:rPr>
                <w:sz w:val="20"/>
                <w:szCs w:val="20"/>
              </w:rPr>
              <w:t>indoor/</w:t>
            </w:r>
            <w:r w:rsidR="00DF1CF5" w:rsidRPr="004B202D" w:rsidDel="006A2CDD">
              <w:rPr>
                <w:sz w:val="20"/>
                <w:szCs w:val="20"/>
              </w:rPr>
              <w:t xml:space="preserve">outdoor conditions anywhere they are </w:t>
            </w:r>
            <w:r w:rsidR="00DF1CF5" w:rsidDel="006A2CDD">
              <w:rPr>
                <w:sz w:val="20"/>
                <w:szCs w:val="20"/>
              </w:rPr>
              <w:lastRenderedPageBreak/>
              <w:t xml:space="preserve">and </w:t>
            </w:r>
            <w:r w:rsidR="00DF1CF5" w:rsidRPr="004B202D" w:rsidDel="006A2CDD">
              <w:rPr>
                <w:sz w:val="20"/>
                <w:szCs w:val="20"/>
              </w:rPr>
              <w:t>whatever mobility scenarios.</w:t>
            </w:r>
          </w:p>
        </w:tc>
        <w:tc>
          <w:tcPr>
            <w:tcW w:w="1245" w:type="pct"/>
          </w:tcPr>
          <w:p w14:paraId="28842E84" w14:textId="4F100A70" w:rsidR="00DF1CF5" w:rsidDel="006A2CDD" w:rsidRDefault="006915B4" w:rsidP="00D81C98">
            <w:pPr>
              <w:rPr>
                <w:iCs/>
                <w:sz w:val="20"/>
                <w:szCs w:val="20"/>
              </w:rPr>
            </w:pPr>
            <w:r>
              <w:rPr>
                <w:iCs/>
                <w:sz w:val="20"/>
                <w:szCs w:val="20"/>
              </w:rPr>
              <w:lastRenderedPageBreak/>
              <w:t xml:space="preserve">Access </w:t>
            </w:r>
            <w:r w:rsidR="00DF1CF5" w:rsidRPr="004B202D" w:rsidDel="006A2CDD">
              <w:rPr>
                <w:iCs/>
                <w:sz w:val="20"/>
                <w:szCs w:val="20"/>
              </w:rPr>
              <w:t>to User Equipment (handset or vehicle mounted).</w:t>
            </w:r>
          </w:p>
          <w:p w14:paraId="04708685" w14:textId="50A795E9" w:rsidR="00DF1CF5" w:rsidRPr="004B202D" w:rsidDel="006A2CDD" w:rsidRDefault="00EA5F9E" w:rsidP="00FA11B4">
            <w:pPr>
              <w:rPr>
                <w:sz w:val="20"/>
                <w:szCs w:val="20"/>
              </w:rPr>
            </w:pPr>
            <w:r>
              <w:rPr>
                <w:iCs/>
                <w:sz w:val="20"/>
                <w:szCs w:val="20"/>
              </w:rPr>
              <w:lastRenderedPageBreak/>
              <w:t>Adhoc c</w:t>
            </w:r>
            <w:r w:rsidDel="006A2CDD">
              <w:rPr>
                <w:iCs/>
                <w:sz w:val="20"/>
                <w:szCs w:val="20"/>
              </w:rPr>
              <w:t xml:space="preserve">onnectivity </w:t>
            </w:r>
            <w:r w:rsidR="00DF1CF5" w:rsidDel="006A2CDD">
              <w:rPr>
                <w:iCs/>
                <w:sz w:val="20"/>
                <w:szCs w:val="20"/>
              </w:rPr>
              <w:t xml:space="preserve">between two </w:t>
            </w:r>
            <w:r>
              <w:rPr>
                <w:iCs/>
                <w:sz w:val="20"/>
                <w:szCs w:val="20"/>
              </w:rPr>
              <w:t>cells</w:t>
            </w:r>
            <w:r w:rsidR="00DF1CF5" w:rsidDel="006A2CDD">
              <w:rPr>
                <w:iCs/>
                <w:sz w:val="20"/>
                <w:szCs w:val="20"/>
              </w:rPr>
              <w:t xml:space="preserve"> </w:t>
            </w:r>
          </w:p>
        </w:tc>
        <w:tc>
          <w:tcPr>
            <w:tcW w:w="743" w:type="pct"/>
          </w:tcPr>
          <w:p w14:paraId="6BE54440" w14:textId="77777777" w:rsidR="00DF1CF5" w:rsidDel="006A2CDD" w:rsidRDefault="00DF1CF5" w:rsidP="00D81C98">
            <w:pPr>
              <w:rPr>
                <w:iCs/>
                <w:sz w:val="20"/>
                <w:szCs w:val="20"/>
              </w:rPr>
            </w:pPr>
            <w:r w:rsidRPr="004B202D" w:rsidDel="006A2CDD">
              <w:rPr>
                <w:iCs/>
                <w:sz w:val="20"/>
                <w:szCs w:val="20"/>
              </w:rPr>
              <w:lastRenderedPageBreak/>
              <w:t xml:space="preserve">TR 22.862, §5.6: Mission critical </w:t>
            </w:r>
            <w:r w:rsidRPr="004B202D" w:rsidDel="006A2CDD">
              <w:rPr>
                <w:iCs/>
                <w:sz w:val="20"/>
                <w:szCs w:val="20"/>
              </w:rPr>
              <w:lastRenderedPageBreak/>
              <w:t>services</w:t>
            </w:r>
          </w:p>
          <w:p w14:paraId="55784455" w14:textId="77777777" w:rsidR="00DF1CF5" w:rsidRPr="004B202D" w:rsidDel="006A2CDD" w:rsidRDefault="00DF1CF5" w:rsidP="00D81C98">
            <w:pPr>
              <w:rPr>
                <w:iCs/>
                <w:sz w:val="20"/>
                <w:szCs w:val="20"/>
              </w:rPr>
            </w:pPr>
            <w:r w:rsidDel="006A2CDD">
              <w:rPr>
                <w:iCs/>
                <w:sz w:val="20"/>
                <w:szCs w:val="20"/>
              </w:rPr>
              <w:t>TS 22.261 (related to)</w:t>
            </w:r>
          </w:p>
        </w:tc>
      </w:tr>
    </w:tbl>
    <w:p w14:paraId="1B44CDF9" w14:textId="77777777" w:rsidR="006A2CDD" w:rsidRDefault="006A2CDD" w:rsidP="007E27AD">
      <w:pPr>
        <w:rPr>
          <w:i/>
        </w:rPr>
      </w:pPr>
    </w:p>
    <w:p w14:paraId="48676AB3" w14:textId="440796DC" w:rsidR="008C21E1" w:rsidRPr="00D176CB" w:rsidRDefault="008C21E1" w:rsidP="00017F2B">
      <w:pPr>
        <w:spacing w:after="200" w:line="276" w:lineRule="auto"/>
      </w:pPr>
      <w:bookmarkStart w:id="60" w:name="_Ref482993862"/>
      <w:bookmarkStart w:id="61" w:name="_Toc484675184"/>
    </w:p>
    <w:p w14:paraId="42753B3B" w14:textId="77777777" w:rsidR="00347F8A" w:rsidRPr="001260F9" w:rsidRDefault="00347F8A" w:rsidP="00347F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bookmarkEnd w:id="60"/>
    <w:bookmarkEnd w:id="61"/>
    <w:p w14:paraId="266E16FC" w14:textId="77777777" w:rsidR="00347F8A" w:rsidRPr="00B640CF" w:rsidRDefault="00347F8A" w:rsidP="00347F8A">
      <w:pPr>
        <w:jc w:val="both"/>
        <w:rPr>
          <w:sz w:val="24"/>
        </w:rPr>
      </w:pPr>
    </w:p>
    <w:sectPr w:rsidR="00347F8A" w:rsidRPr="00B640CF" w:rsidSect="00BE6FB2">
      <w:footerReference w:type="default" r:id="rId10"/>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D58735" w15:done="0"/>
  <w15:commentEx w15:paraId="4B1EBBF4" w15:done="0"/>
  <w15:commentEx w15:paraId="3F5F4F7A" w15:done="0"/>
  <w15:commentEx w15:paraId="06BF270E" w15:done="0"/>
  <w15:commentEx w15:paraId="1662C4AC" w15:done="0"/>
  <w15:commentEx w15:paraId="36ED7868" w15:done="0"/>
  <w15:commentEx w15:paraId="3493D55F" w15:done="0"/>
  <w15:commentEx w15:paraId="26A37361" w15:done="0"/>
  <w15:commentEx w15:paraId="1BCBFDC2" w15:done="0"/>
  <w15:commentEx w15:paraId="7045E38A" w15:done="0"/>
  <w15:commentEx w15:paraId="3F1DA5F5" w15:done="0"/>
  <w15:commentEx w15:paraId="012EBE31" w15:done="0"/>
  <w15:commentEx w15:paraId="418AFAA8" w15:done="0"/>
  <w15:commentEx w15:paraId="29CB48AD" w15:done="0"/>
  <w15:commentEx w15:paraId="2FD84D59" w15:done="0"/>
  <w15:commentEx w15:paraId="379691BC" w15:done="0"/>
  <w15:commentEx w15:paraId="2A6B6E92" w15:done="0"/>
  <w15:commentEx w15:paraId="6A200289" w15:done="0"/>
  <w15:commentEx w15:paraId="7411A5BA" w15:done="0"/>
  <w15:commentEx w15:paraId="0B5BD414" w15:done="0"/>
  <w15:commentEx w15:paraId="3178093F" w15:done="0"/>
  <w15:commentEx w15:paraId="7E3D6E6C" w15:done="0"/>
  <w15:commentEx w15:paraId="1C3A63E2" w15:done="0"/>
  <w15:commentEx w15:paraId="3EDC0A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58735" w16cid:durableId="1D21C75A"/>
  <w16cid:commentId w16cid:paraId="4B1EBBF4" w16cid:durableId="1D219FA5"/>
  <w16cid:commentId w16cid:paraId="3F5F4F7A" w16cid:durableId="1D21A12F"/>
  <w16cid:commentId w16cid:paraId="06BF270E" w16cid:durableId="1D21A65A"/>
  <w16cid:commentId w16cid:paraId="1662C4AC" w16cid:durableId="1D21A78D"/>
  <w16cid:commentId w16cid:paraId="36ED7868" w16cid:durableId="1D21A7A5"/>
  <w16cid:commentId w16cid:paraId="3493D55F" w16cid:durableId="1D21A845"/>
  <w16cid:commentId w16cid:paraId="26A37361" w16cid:durableId="1D21A87F"/>
  <w16cid:commentId w16cid:paraId="1BCBFDC2" w16cid:durableId="1D21A9F9"/>
  <w16cid:commentId w16cid:paraId="7045E38A" w16cid:durableId="1D21AABB"/>
  <w16cid:commentId w16cid:paraId="3F1DA5F5" w16cid:durableId="1D21AD4C"/>
  <w16cid:commentId w16cid:paraId="012EBE31" w16cid:durableId="1D21ACFD"/>
  <w16cid:commentId w16cid:paraId="418AFAA8" w16cid:durableId="1D21AD63"/>
  <w16cid:commentId w16cid:paraId="29CB48AD" w16cid:durableId="1D21B02C"/>
  <w16cid:commentId w16cid:paraId="2FD84D59" w16cid:durableId="1D21B129"/>
  <w16cid:commentId w16cid:paraId="379691BC" w16cid:durableId="1D21B690"/>
  <w16cid:commentId w16cid:paraId="2A6B6E92" w16cid:durableId="1D21B89C"/>
  <w16cid:commentId w16cid:paraId="6A200289" w16cid:durableId="1D21B8D6"/>
  <w16cid:commentId w16cid:paraId="7411A5BA" w16cid:durableId="1D21B96F"/>
  <w16cid:commentId w16cid:paraId="0B5BD414" w16cid:durableId="1D21BAA2"/>
  <w16cid:commentId w16cid:paraId="3178093F" w16cid:durableId="1D21BBF0"/>
  <w16cid:commentId w16cid:paraId="7E3D6E6C" w16cid:durableId="1D21BC35"/>
  <w16cid:commentId w16cid:paraId="1C3A63E2" w16cid:durableId="1D21BDAC"/>
  <w16cid:commentId w16cid:paraId="3EDC0A21" w16cid:durableId="1D21BE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F88B0" w14:textId="77777777" w:rsidR="00F561DF" w:rsidRDefault="00F561DF" w:rsidP="000519FA">
      <w:pPr>
        <w:spacing w:after="0" w:line="240" w:lineRule="auto"/>
      </w:pPr>
      <w:r>
        <w:separator/>
      </w:r>
    </w:p>
  </w:endnote>
  <w:endnote w:type="continuationSeparator" w:id="0">
    <w:p w14:paraId="3CABB736" w14:textId="77777777" w:rsidR="00F561DF" w:rsidRDefault="00F561D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7918B3F4" w14:textId="750ED945" w:rsidR="0055644A" w:rsidRDefault="00067196" w:rsidP="00F06309">
        <w:pPr>
          <w:pStyle w:val="Pieddepage"/>
          <w:tabs>
            <w:tab w:val="left" w:pos="2373"/>
          </w:tabs>
        </w:pPr>
        <w:r>
          <w:tab/>
        </w:r>
        <w:r>
          <w:tab/>
        </w:r>
        <w:r w:rsidR="0055644A">
          <w:fldChar w:fldCharType="begin"/>
        </w:r>
        <w:r w:rsidR="0055644A">
          <w:instrText xml:space="preserve"> PAGE   \* MERGEFORMAT </w:instrText>
        </w:r>
        <w:r w:rsidR="0055644A">
          <w:fldChar w:fldCharType="separate"/>
        </w:r>
        <w:r w:rsidR="004705BA">
          <w:rPr>
            <w:noProof/>
          </w:rPr>
          <w:t>2</w:t>
        </w:r>
        <w:r w:rsidR="0055644A">
          <w:rPr>
            <w:noProof/>
          </w:rPr>
          <w:fldChar w:fldCharType="end"/>
        </w:r>
      </w:p>
    </w:sdtContent>
  </w:sdt>
  <w:p w14:paraId="43BC8928" w14:textId="77777777" w:rsidR="0055644A" w:rsidRDefault="0055644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92E86" w14:textId="77777777" w:rsidR="00F561DF" w:rsidRDefault="00F561DF" w:rsidP="000519FA">
      <w:pPr>
        <w:spacing w:after="0" w:line="240" w:lineRule="auto"/>
      </w:pPr>
      <w:r>
        <w:separator/>
      </w:r>
    </w:p>
  </w:footnote>
  <w:footnote w:type="continuationSeparator" w:id="0">
    <w:p w14:paraId="18A86076" w14:textId="77777777" w:rsidR="00F561DF" w:rsidRDefault="00F561DF"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B04"/>
    <w:multiLevelType w:val="hybridMultilevel"/>
    <w:tmpl w:val="79EE0044"/>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1932258"/>
    <w:multiLevelType w:val="hybridMultilevel"/>
    <w:tmpl w:val="B6C8BA1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6C54BD"/>
    <w:multiLevelType w:val="hybridMultilevel"/>
    <w:tmpl w:val="48A0A058"/>
    <w:lvl w:ilvl="0" w:tplc="040C0001">
      <w:start w:val="1"/>
      <w:numFmt w:val="bullet"/>
      <w:lvlText w:val=""/>
      <w:lvlJc w:val="left"/>
      <w:pPr>
        <w:ind w:left="360" w:hanging="360"/>
      </w:pPr>
      <w:rPr>
        <w:rFonts w:ascii="Symbol" w:hAnsi="Symbol"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C60601F"/>
    <w:multiLevelType w:val="hybridMultilevel"/>
    <w:tmpl w:val="907C726E"/>
    <w:lvl w:ilvl="0" w:tplc="61207776">
      <w:start w:val="1"/>
      <w:numFmt w:val="bullet"/>
      <w:lvlText w:val="•"/>
      <w:lvlJc w:val="left"/>
      <w:pPr>
        <w:tabs>
          <w:tab w:val="num" w:pos="720"/>
        </w:tabs>
        <w:ind w:left="720" w:hanging="360"/>
      </w:pPr>
      <w:rPr>
        <w:rFonts w:ascii="Arial" w:hAnsi="Arial" w:hint="default"/>
      </w:rPr>
    </w:lvl>
    <w:lvl w:ilvl="1" w:tplc="52D4EE98">
      <w:start w:val="1"/>
      <w:numFmt w:val="bullet"/>
      <w:lvlText w:val="•"/>
      <w:lvlJc w:val="left"/>
      <w:pPr>
        <w:tabs>
          <w:tab w:val="num" w:pos="1440"/>
        </w:tabs>
        <w:ind w:left="1440" w:hanging="360"/>
      </w:pPr>
      <w:rPr>
        <w:rFonts w:ascii="Arial" w:hAnsi="Arial" w:hint="default"/>
      </w:rPr>
    </w:lvl>
    <w:lvl w:ilvl="2" w:tplc="D8FCBFA4" w:tentative="1">
      <w:start w:val="1"/>
      <w:numFmt w:val="bullet"/>
      <w:lvlText w:val="•"/>
      <w:lvlJc w:val="left"/>
      <w:pPr>
        <w:tabs>
          <w:tab w:val="num" w:pos="2160"/>
        </w:tabs>
        <w:ind w:left="2160" w:hanging="360"/>
      </w:pPr>
      <w:rPr>
        <w:rFonts w:ascii="Arial" w:hAnsi="Arial" w:hint="default"/>
      </w:rPr>
    </w:lvl>
    <w:lvl w:ilvl="3" w:tplc="819807B6" w:tentative="1">
      <w:start w:val="1"/>
      <w:numFmt w:val="bullet"/>
      <w:lvlText w:val="•"/>
      <w:lvlJc w:val="left"/>
      <w:pPr>
        <w:tabs>
          <w:tab w:val="num" w:pos="2880"/>
        </w:tabs>
        <w:ind w:left="2880" w:hanging="360"/>
      </w:pPr>
      <w:rPr>
        <w:rFonts w:ascii="Arial" w:hAnsi="Arial" w:hint="default"/>
      </w:rPr>
    </w:lvl>
    <w:lvl w:ilvl="4" w:tplc="40A69C74" w:tentative="1">
      <w:start w:val="1"/>
      <w:numFmt w:val="bullet"/>
      <w:lvlText w:val="•"/>
      <w:lvlJc w:val="left"/>
      <w:pPr>
        <w:tabs>
          <w:tab w:val="num" w:pos="3600"/>
        </w:tabs>
        <w:ind w:left="3600" w:hanging="360"/>
      </w:pPr>
      <w:rPr>
        <w:rFonts w:ascii="Arial" w:hAnsi="Arial" w:hint="default"/>
      </w:rPr>
    </w:lvl>
    <w:lvl w:ilvl="5" w:tplc="909C332C" w:tentative="1">
      <w:start w:val="1"/>
      <w:numFmt w:val="bullet"/>
      <w:lvlText w:val="•"/>
      <w:lvlJc w:val="left"/>
      <w:pPr>
        <w:tabs>
          <w:tab w:val="num" w:pos="4320"/>
        </w:tabs>
        <w:ind w:left="4320" w:hanging="360"/>
      </w:pPr>
      <w:rPr>
        <w:rFonts w:ascii="Arial" w:hAnsi="Arial" w:hint="default"/>
      </w:rPr>
    </w:lvl>
    <w:lvl w:ilvl="6" w:tplc="91B08580" w:tentative="1">
      <w:start w:val="1"/>
      <w:numFmt w:val="bullet"/>
      <w:lvlText w:val="•"/>
      <w:lvlJc w:val="left"/>
      <w:pPr>
        <w:tabs>
          <w:tab w:val="num" w:pos="5040"/>
        </w:tabs>
        <w:ind w:left="5040" w:hanging="360"/>
      </w:pPr>
      <w:rPr>
        <w:rFonts w:ascii="Arial" w:hAnsi="Arial" w:hint="default"/>
      </w:rPr>
    </w:lvl>
    <w:lvl w:ilvl="7" w:tplc="F4AAA2A4" w:tentative="1">
      <w:start w:val="1"/>
      <w:numFmt w:val="bullet"/>
      <w:lvlText w:val="•"/>
      <w:lvlJc w:val="left"/>
      <w:pPr>
        <w:tabs>
          <w:tab w:val="num" w:pos="5760"/>
        </w:tabs>
        <w:ind w:left="5760" w:hanging="360"/>
      </w:pPr>
      <w:rPr>
        <w:rFonts w:ascii="Arial" w:hAnsi="Arial" w:hint="default"/>
      </w:rPr>
    </w:lvl>
    <w:lvl w:ilvl="8" w:tplc="1EEA55BA" w:tentative="1">
      <w:start w:val="1"/>
      <w:numFmt w:val="bullet"/>
      <w:lvlText w:val="•"/>
      <w:lvlJc w:val="left"/>
      <w:pPr>
        <w:tabs>
          <w:tab w:val="num" w:pos="6480"/>
        </w:tabs>
        <w:ind w:left="6480" w:hanging="360"/>
      </w:pPr>
      <w:rPr>
        <w:rFonts w:ascii="Arial" w:hAnsi="Arial" w:hint="default"/>
      </w:rPr>
    </w:lvl>
  </w:abstractNum>
  <w:abstractNum w:abstractNumId="4">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6134FA"/>
    <w:multiLevelType w:val="hybridMultilevel"/>
    <w:tmpl w:val="03E4A55A"/>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62B3622"/>
    <w:multiLevelType w:val="hybridMultilevel"/>
    <w:tmpl w:val="D84A408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BAC53D1"/>
    <w:multiLevelType w:val="hybridMultilevel"/>
    <w:tmpl w:val="6F021518"/>
    <w:lvl w:ilvl="0" w:tplc="B3E25290">
      <w:start w:val="1"/>
      <w:numFmt w:val="bullet"/>
      <w:lvlText w:val="•"/>
      <w:lvlJc w:val="left"/>
      <w:pPr>
        <w:tabs>
          <w:tab w:val="num" w:pos="720"/>
        </w:tabs>
        <w:ind w:left="720" w:hanging="360"/>
      </w:pPr>
      <w:rPr>
        <w:rFonts w:ascii="Arial" w:hAnsi="Arial" w:hint="default"/>
      </w:rPr>
    </w:lvl>
    <w:lvl w:ilvl="1" w:tplc="D74044E8">
      <w:start w:val="1"/>
      <w:numFmt w:val="bullet"/>
      <w:lvlText w:val="•"/>
      <w:lvlJc w:val="left"/>
      <w:pPr>
        <w:tabs>
          <w:tab w:val="num" w:pos="1440"/>
        </w:tabs>
        <w:ind w:left="1440" w:hanging="360"/>
      </w:pPr>
      <w:rPr>
        <w:rFonts w:ascii="Arial" w:hAnsi="Arial" w:hint="default"/>
      </w:rPr>
    </w:lvl>
    <w:lvl w:ilvl="2" w:tplc="E920273C" w:tentative="1">
      <w:start w:val="1"/>
      <w:numFmt w:val="bullet"/>
      <w:lvlText w:val="•"/>
      <w:lvlJc w:val="left"/>
      <w:pPr>
        <w:tabs>
          <w:tab w:val="num" w:pos="2160"/>
        </w:tabs>
        <w:ind w:left="2160" w:hanging="360"/>
      </w:pPr>
      <w:rPr>
        <w:rFonts w:ascii="Arial" w:hAnsi="Arial" w:hint="default"/>
      </w:rPr>
    </w:lvl>
    <w:lvl w:ilvl="3" w:tplc="959CF9C0" w:tentative="1">
      <w:start w:val="1"/>
      <w:numFmt w:val="bullet"/>
      <w:lvlText w:val="•"/>
      <w:lvlJc w:val="left"/>
      <w:pPr>
        <w:tabs>
          <w:tab w:val="num" w:pos="2880"/>
        </w:tabs>
        <w:ind w:left="2880" w:hanging="360"/>
      </w:pPr>
      <w:rPr>
        <w:rFonts w:ascii="Arial" w:hAnsi="Arial" w:hint="default"/>
      </w:rPr>
    </w:lvl>
    <w:lvl w:ilvl="4" w:tplc="E2A6886E" w:tentative="1">
      <w:start w:val="1"/>
      <w:numFmt w:val="bullet"/>
      <w:lvlText w:val="•"/>
      <w:lvlJc w:val="left"/>
      <w:pPr>
        <w:tabs>
          <w:tab w:val="num" w:pos="3600"/>
        </w:tabs>
        <w:ind w:left="3600" w:hanging="360"/>
      </w:pPr>
      <w:rPr>
        <w:rFonts w:ascii="Arial" w:hAnsi="Arial" w:hint="default"/>
      </w:rPr>
    </w:lvl>
    <w:lvl w:ilvl="5" w:tplc="697ADFD2" w:tentative="1">
      <w:start w:val="1"/>
      <w:numFmt w:val="bullet"/>
      <w:lvlText w:val="•"/>
      <w:lvlJc w:val="left"/>
      <w:pPr>
        <w:tabs>
          <w:tab w:val="num" w:pos="4320"/>
        </w:tabs>
        <w:ind w:left="4320" w:hanging="360"/>
      </w:pPr>
      <w:rPr>
        <w:rFonts w:ascii="Arial" w:hAnsi="Arial" w:hint="default"/>
      </w:rPr>
    </w:lvl>
    <w:lvl w:ilvl="6" w:tplc="388A77E6" w:tentative="1">
      <w:start w:val="1"/>
      <w:numFmt w:val="bullet"/>
      <w:lvlText w:val="•"/>
      <w:lvlJc w:val="left"/>
      <w:pPr>
        <w:tabs>
          <w:tab w:val="num" w:pos="5040"/>
        </w:tabs>
        <w:ind w:left="5040" w:hanging="360"/>
      </w:pPr>
      <w:rPr>
        <w:rFonts w:ascii="Arial" w:hAnsi="Arial" w:hint="default"/>
      </w:rPr>
    </w:lvl>
    <w:lvl w:ilvl="7" w:tplc="4AB2E9AC" w:tentative="1">
      <w:start w:val="1"/>
      <w:numFmt w:val="bullet"/>
      <w:lvlText w:val="•"/>
      <w:lvlJc w:val="left"/>
      <w:pPr>
        <w:tabs>
          <w:tab w:val="num" w:pos="5760"/>
        </w:tabs>
        <w:ind w:left="5760" w:hanging="360"/>
      </w:pPr>
      <w:rPr>
        <w:rFonts w:ascii="Arial" w:hAnsi="Arial" w:hint="default"/>
      </w:rPr>
    </w:lvl>
    <w:lvl w:ilvl="8" w:tplc="0C661CFE" w:tentative="1">
      <w:start w:val="1"/>
      <w:numFmt w:val="bullet"/>
      <w:lvlText w:val="•"/>
      <w:lvlJc w:val="left"/>
      <w:pPr>
        <w:tabs>
          <w:tab w:val="num" w:pos="6480"/>
        </w:tabs>
        <w:ind w:left="6480" w:hanging="360"/>
      </w:pPr>
      <w:rPr>
        <w:rFonts w:ascii="Arial" w:hAnsi="Arial" w:hint="default"/>
      </w:rPr>
    </w:lvl>
  </w:abstractNum>
  <w:abstractNum w:abstractNumId="10">
    <w:nsid w:val="28102336"/>
    <w:multiLevelType w:val="hybridMultilevel"/>
    <w:tmpl w:val="042ED5D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28810851"/>
    <w:multiLevelType w:val="hybridMultilevel"/>
    <w:tmpl w:val="6BFAD59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FA6082"/>
    <w:multiLevelType w:val="hybridMultilevel"/>
    <w:tmpl w:val="2B6AFF66"/>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FDC368B"/>
    <w:multiLevelType w:val="hybridMultilevel"/>
    <w:tmpl w:val="400EA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0C4080E"/>
    <w:multiLevelType w:val="hybridMultilevel"/>
    <w:tmpl w:val="4D02C11C"/>
    <w:lvl w:ilvl="0" w:tplc="E9BEB0D4">
      <w:start w:val="1"/>
      <w:numFmt w:val="bullet"/>
      <w:lvlText w:val="-"/>
      <w:lvlJc w:val="left"/>
      <w:pPr>
        <w:ind w:left="720" w:hanging="360"/>
      </w:pPr>
      <w:rPr>
        <w:rFonts w:ascii="Courier New" w:hAnsi="Courier New"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3DE04DD"/>
    <w:multiLevelType w:val="hybridMultilevel"/>
    <w:tmpl w:val="657CBE06"/>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33F03AC2"/>
    <w:multiLevelType w:val="hybridMultilevel"/>
    <w:tmpl w:val="A2C25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48212FE"/>
    <w:multiLevelType w:val="hybridMultilevel"/>
    <w:tmpl w:val="BB0A12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3C0D73BB"/>
    <w:multiLevelType w:val="hybridMultilevel"/>
    <w:tmpl w:val="401A768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48342D7D"/>
    <w:multiLevelType w:val="hybridMultilevel"/>
    <w:tmpl w:val="9B1AD3B4"/>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48535A9D"/>
    <w:multiLevelType w:val="hybridMultilevel"/>
    <w:tmpl w:val="F8D23812"/>
    <w:lvl w:ilvl="0" w:tplc="E9BEB0D4">
      <w:start w:val="1"/>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4892450B"/>
    <w:multiLevelType w:val="hybridMultilevel"/>
    <w:tmpl w:val="1374C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6719A4"/>
    <w:multiLevelType w:val="hybridMultilevel"/>
    <w:tmpl w:val="D870CA88"/>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AD9318F"/>
    <w:multiLevelType w:val="hybridMultilevel"/>
    <w:tmpl w:val="FE02584C"/>
    <w:lvl w:ilvl="0" w:tplc="040C0001">
      <w:start w:val="1"/>
      <w:numFmt w:val="bullet"/>
      <w:lvlText w:val=""/>
      <w:lvlJc w:val="left"/>
      <w:pPr>
        <w:ind w:left="720" w:hanging="72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D68436E"/>
    <w:multiLevelType w:val="hybridMultilevel"/>
    <w:tmpl w:val="454E5836"/>
    <w:lvl w:ilvl="0" w:tplc="3A1E0C4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B869E4"/>
    <w:multiLevelType w:val="hybridMultilevel"/>
    <w:tmpl w:val="11D4436E"/>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A93085B"/>
    <w:multiLevelType w:val="hybridMultilevel"/>
    <w:tmpl w:val="5D642F3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5B231A8F"/>
    <w:multiLevelType w:val="multilevel"/>
    <w:tmpl w:val="0854CC6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0">
    <w:nsid w:val="5BA353EC"/>
    <w:multiLevelType w:val="hybridMultilevel"/>
    <w:tmpl w:val="B5340BBE"/>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BA91EE1"/>
    <w:multiLevelType w:val="hybridMultilevel"/>
    <w:tmpl w:val="ED14BC3C"/>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D793E58"/>
    <w:multiLevelType w:val="hybridMultilevel"/>
    <w:tmpl w:val="C9402C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E2B716A"/>
    <w:multiLevelType w:val="hybridMultilevel"/>
    <w:tmpl w:val="20001EE8"/>
    <w:lvl w:ilvl="0" w:tplc="E9BEB0D4">
      <w:start w:val="1"/>
      <w:numFmt w:val="bullet"/>
      <w:lvlText w:val="-"/>
      <w:lvlJc w:val="left"/>
      <w:pPr>
        <w:ind w:left="720" w:hanging="720"/>
      </w:pPr>
      <w:rPr>
        <w:rFonts w:ascii="Courier New" w:hAnsi="Courier New" w:hint="default"/>
      </w:rPr>
    </w:lvl>
    <w:lvl w:ilvl="1" w:tplc="E9BEB0D4">
      <w:start w:val="1"/>
      <w:numFmt w:val="bullet"/>
      <w:lvlText w:val="-"/>
      <w:lvlJc w:val="left"/>
      <w:pPr>
        <w:ind w:left="928" w:hanging="360"/>
      </w:pPr>
      <w:rPr>
        <w:rFonts w:ascii="Courier New" w:hAnsi="Courier New" w:hint="default"/>
      </w:rPr>
    </w:lvl>
    <w:lvl w:ilvl="2" w:tplc="EF705F9E">
      <w:numFmt w:val="bullet"/>
      <w:lvlText w:val=""/>
      <w:lvlJc w:val="left"/>
      <w:pPr>
        <w:ind w:left="1800" w:hanging="360"/>
      </w:pPr>
      <w:rPr>
        <w:rFonts w:ascii="Wingdings" w:eastAsiaTheme="minorHAnsi" w:hAnsi="Wingdings" w:cstheme="minorBid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6DF4FCD"/>
    <w:multiLevelType w:val="hybridMultilevel"/>
    <w:tmpl w:val="6B7CEABE"/>
    <w:lvl w:ilvl="0" w:tplc="E9BEB0D4">
      <w:start w:val="1"/>
      <w:numFmt w:val="bullet"/>
      <w:lvlText w:val="-"/>
      <w:lvlJc w:val="left"/>
      <w:pPr>
        <w:ind w:left="720" w:hanging="360"/>
      </w:pPr>
      <w:rPr>
        <w:rFonts w:ascii="Courier New" w:hAnsi="Courier New" w:hint="default"/>
      </w:rPr>
    </w:lvl>
    <w:lvl w:ilvl="1" w:tplc="E9BEB0D4">
      <w:start w:val="1"/>
      <w:numFmt w:val="bullet"/>
      <w:lvlText w:val="-"/>
      <w:lvlJc w:val="left"/>
      <w:pPr>
        <w:ind w:left="1440" w:hanging="360"/>
      </w:pPr>
      <w:rPr>
        <w:rFonts w:ascii="Courier New" w:hAnsi="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4EE1EC2"/>
    <w:multiLevelType w:val="hybridMultilevel"/>
    <w:tmpl w:val="76C62B9C"/>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75686B24"/>
    <w:multiLevelType w:val="hybridMultilevel"/>
    <w:tmpl w:val="377A9AB0"/>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29"/>
  </w:num>
  <w:num w:numId="4">
    <w:abstractNumId w:val="38"/>
  </w:num>
  <w:num w:numId="5">
    <w:abstractNumId w:val="28"/>
  </w:num>
  <w:num w:numId="6">
    <w:abstractNumId w:val="25"/>
  </w:num>
  <w:num w:numId="7">
    <w:abstractNumId w:val="13"/>
  </w:num>
  <w:num w:numId="8">
    <w:abstractNumId w:val="34"/>
  </w:num>
  <w:num w:numId="9">
    <w:abstractNumId w:val="36"/>
  </w:num>
  <w:num w:numId="10">
    <w:abstractNumId w:val="18"/>
  </w:num>
  <w:num w:numId="11">
    <w:abstractNumId w:val="2"/>
  </w:num>
  <w:num w:numId="12">
    <w:abstractNumId w:val="21"/>
  </w:num>
  <w:num w:numId="13">
    <w:abstractNumId w:val="35"/>
  </w:num>
  <w:num w:numId="14">
    <w:abstractNumId w:val="24"/>
  </w:num>
  <w:num w:numId="15">
    <w:abstractNumId w:val="5"/>
  </w:num>
  <w:num w:numId="16">
    <w:abstractNumId w:val="27"/>
  </w:num>
  <w:num w:numId="17">
    <w:abstractNumId w:val="7"/>
  </w:num>
  <w:num w:numId="18">
    <w:abstractNumId w:val="0"/>
  </w:num>
  <w:num w:numId="19">
    <w:abstractNumId w:val="22"/>
  </w:num>
  <w:num w:numId="20">
    <w:abstractNumId w:val="16"/>
  </w:num>
  <w:num w:numId="21">
    <w:abstractNumId w:val="20"/>
  </w:num>
  <w:num w:numId="22">
    <w:abstractNumId w:val="33"/>
  </w:num>
  <w:num w:numId="23">
    <w:abstractNumId w:val="1"/>
  </w:num>
  <w:num w:numId="24">
    <w:abstractNumId w:val="30"/>
  </w:num>
  <w:num w:numId="25">
    <w:abstractNumId w:val="39"/>
  </w:num>
  <w:num w:numId="26">
    <w:abstractNumId w:val="37"/>
  </w:num>
  <w:num w:numId="27">
    <w:abstractNumId w:val="17"/>
  </w:num>
  <w:num w:numId="28">
    <w:abstractNumId w:val="32"/>
  </w:num>
  <w:num w:numId="29">
    <w:abstractNumId w:val="15"/>
  </w:num>
  <w:num w:numId="30">
    <w:abstractNumId w:val="19"/>
  </w:num>
  <w:num w:numId="31">
    <w:abstractNumId w:val="8"/>
  </w:num>
  <w:num w:numId="32">
    <w:abstractNumId w:val="11"/>
  </w:num>
  <w:num w:numId="33">
    <w:abstractNumId w:val="10"/>
  </w:num>
  <w:num w:numId="34">
    <w:abstractNumId w:val="31"/>
  </w:num>
  <w:num w:numId="35">
    <w:abstractNumId w:val="14"/>
  </w:num>
  <w:num w:numId="36">
    <w:abstractNumId w:val="4"/>
  </w:num>
  <w:num w:numId="37">
    <w:abstractNumId w:val="29"/>
    <w:lvlOverride w:ilvl="0">
      <w:startOverride w:val="3"/>
    </w:lvlOverride>
    <w:lvlOverride w:ilvl="1">
      <w:startOverride w:val="3"/>
    </w:lvlOverride>
  </w:num>
  <w:num w:numId="38">
    <w:abstractNumId w:val="29"/>
  </w:num>
  <w:num w:numId="39">
    <w:abstractNumId w:val="26"/>
  </w:num>
  <w:num w:numId="40">
    <w:abstractNumId w:val="3"/>
  </w:num>
  <w:num w:numId="41">
    <w:abstractNumId w:val="9"/>
  </w:num>
  <w:num w:numId="42">
    <w:abstractNumId w:val="23"/>
  </w:num>
  <w:num w:numId="43">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asti, Mehdi">
    <w15:presenceInfo w15:providerId="AD" w15:userId="S-1-5-21-53694668-648618266-1194094237-734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003"/>
    <w:rsid w:val="000017BC"/>
    <w:rsid w:val="00001C71"/>
    <w:rsid w:val="000023B2"/>
    <w:rsid w:val="000035F9"/>
    <w:rsid w:val="00003EE8"/>
    <w:rsid w:val="00005195"/>
    <w:rsid w:val="00007A13"/>
    <w:rsid w:val="0001084E"/>
    <w:rsid w:val="000108D1"/>
    <w:rsid w:val="00012A4A"/>
    <w:rsid w:val="000135AC"/>
    <w:rsid w:val="00013DBC"/>
    <w:rsid w:val="00014ADF"/>
    <w:rsid w:val="00016006"/>
    <w:rsid w:val="00016623"/>
    <w:rsid w:val="0001719F"/>
    <w:rsid w:val="00017CFC"/>
    <w:rsid w:val="00017F2B"/>
    <w:rsid w:val="00020D55"/>
    <w:rsid w:val="00022C7E"/>
    <w:rsid w:val="00022F24"/>
    <w:rsid w:val="000242A9"/>
    <w:rsid w:val="000245D8"/>
    <w:rsid w:val="00024ADE"/>
    <w:rsid w:val="0002661F"/>
    <w:rsid w:val="00027E68"/>
    <w:rsid w:val="00027FB9"/>
    <w:rsid w:val="000302DA"/>
    <w:rsid w:val="00032A25"/>
    <w:rsid w:val="000330CB"/>
    <w:rsid w:val="00037A08"/>
    <w:rsid w:val="000402FE"/>
    <w:rsid w:val="000404F4"/>
    <w:rsid w:val="0004077F"/>
    <w:rsid w:val="00041657"/>
    <w:rsid w:val="00041975"/>
    <w:rsid w:val="00042826"/>
    <w:rsid w:val="00042C03"/>
    <w:rsid w:val="00042FDE"/>
    <w:rsid w:val="00044197"/>
    <w:rsid w:val="000442B8"/>
    <w:rsid w:val="00046803"/>
    <w:rsid w:val="00047DCB"/>
    <w:rsid w:val="00051143"/>
    <w:rsid w:val="000519FA"/>
    <w:rsid w:val="000522FC"/>
    <w:rsid w:val="00053085"/>
    <w:rsid w:val="0005390C"/>
    <w:rsid w:val="00053EF7"/>
    <w:rsid w:val="000549D5"/>
    <w:rsid w:val="00055663"/>
    <w:rsid w:val="00056294"/>
    <w:rsid w:val="00056585"/>
    <w:rsid w:val="00057847"/>
    <w:rsid w:val="00057BAC"/>
    <w:rsid w:val="00057E68"/>
    <w:rsid w:val="00060FD0"/>
    <w:rsid w:val="00061AE4"/>
    <w:rsid w:val="00062FF1"/>
    <w:rsid w:val="000638FB"/>
    <w:rsid w:val="0006442E"/>
    <w:rsid w:val="0006486C"/>
    <w:rsid w:val="000648F1"/>
    <w:rsid w:val="00064A52"/>
    <w:rsid w:val="00065416"/>
    <w:rsid w:val="000654AE"/>
    <w:rsid w:val="00066541"/>
    <w:rsid w:val="00067196"/>
    <w:rsid w:val="00070165"/>
    <w:rsid w:val="000703C0"/>
    <w:rsid w:val="00070B9F"/>
    <w:rsid w:val="00071373"/>
    <w:rsid w:val="000717E1"/>
    <w:rsid w:val="00072A13"/>
    <w:rsid w:val="00072C50"/>
    <w:rsid w:val="00073B6E"/>
    <w:rsid w:val="000746F1"/>
    <w:rsid w:val="00074772"/>
    <w:rsid w:val="00074F07"/>
    <w:rsid w:val="000753D2"/>
    <w:rsid w:val="00075BA9"/>
    <w:rsid w:val="00077794"/>
    <w:rsid w:val="00080069"/>
    <w:rsid w:val="000801E0"/>
    <w:rsid w:val="00080A19"/>
    <w:rsid w:val="00080A6C"/>
    <w:rsid w:val="00080F56"/>
    <w:rsid w:val="00082516"/>
    <w:rsid w:val="000836E2"/>
    <w:rsid w:val="00085135"/>
    <w:rsid w:val="000852A4"/>
    <w:rsid w:val="000866E8"/>
    <w:rsid w:val="000912D5"/>
    <w:rsid w:val="00092B1F"/>
    <w:rsid w:val="000935D0"/>
    <w:rsid w:val="00094199"/>
    <w:rsid w:val="00094FD4"/>
    <w:rsid w:val="0009576F"/>
    <w:rsid w:val="00096126"/>
    <w:rsid w:val="000971BA"/>
    <w:rsid w:val="000971F4"/>
    <w:rsid w:val="000A0B2C"/>
    <w:rsid w:val="000A15BE"/>
    <w:rsid w:val="000A290A"/>
    <w:rsid w:val="000A393E"/>
    <w:rsid w:val="000A4533"/>
    <w:rsid w:val="000A4D39"/>
    <w:rsid w:val="000A6810"/>
    <w:rsid w:val="000A6D7A"/>
    <w:rsid w:val="000A6F9D"/>
    <w:rsid w:val="000B075F"/>
    <w:rsid w:val="000B07CF"/>
    <w:rsid w:val="000B1212"/>
    <w:rsid w:val="000B145D"/>
    <w:rsid w:val="000B1C02"/>
    <w:rsid w:val="000B1F4C"/>
    <w:rsid w:val="000B3123"/>
    <w:rsid w:val="000B4228"/>
    <w:rsid w:val="000B4447"/>
    <w:rsid w:val="000B588F"/>
    <w:rsid w:val="000B5C83"/>
    <w:rsid w:val="000B5D1F"/>
    <w:rsid w:val="000B7AB2"/>
    <w:rsid w:val="000C0FD7"/>
    <w:rsid w:val="000C230E"/>
    <w:rsid w:val="000C7447"/>
    <w:rsid w:val="000C790A"/>
    <w:rsid w:val="000D0D93"/>
    <w:rsid w:val="000D17A0"/>
    <w:rsid w:val="000D1ABE"/>
    <w:rsid w:val="000D23FF"/>
    <w:rsid w:val="000D2E6B"/>
    <w:rsid w:val="000D403A"/>
    <w:rsid w:val="000D5965"/>
    <w:rsid w:val="000D68BB"/>
    <w:rsid w:val="000D6E16"/>
    <w:rsid w:val="000D7604"/>
    <w:rsid w:val="000E20D5"/>
    <w:rsid w:val="000E3FDF"/>
    <w:rsid w:val="000E42E4"/>
    <w:rsid w:val="000E6009"/>
    <w:rsid w:val="000E6BAA"/>
    <w:rsid w:val="000E79B1"/>
    <w:rsid w:val="000E7C02"/>
    <w:rsid w:val="000E7F24"/>
    <w:rsid w:val="000F00E3"/>
    <w:rsid w:val="000F015B"/>
    <w:rsid w:val="000F05B2"/>
    <w:rsid w:val="000F17BE"/>
    <w:rsid w:val="000F182E"/>
    <w:rsid w:val="000F23D8"/>
    <w:rsid w:val="000F74BA"/>
    <w:rsid w:val="00100B12"/>
    <w:rsid w:val="001013F4"/>
    <w:rsid w:val="0010173F"/>
    <w:rsid w:val="00101B3A"/>
    <w:rsid w:val="001034B4"/>
    <w:rsid w:val="0010393C"/>
    <w:rsid w:val="00103FE5"/>
    <w:rsid w:val="00104B4D"/>
    <w:rsid w:val="0010569F"/>
    <w:rsid w:val="00105C9E"/>
    <w:rsid w:val="0010616A"/>
    <w:rsid w:val="00106D4D"/>
    <w:rsid w:val="00107027"/>
    <w:rsid w:val="0010732A"/>
    <w:rsid w:val="00107AEF"/>
    <w:rsid w:val="00110759"/>
    <w:rsid w:val="00110876"/>
    <w:rsid w:val="00111304"/>
    <w:rsid w:val="00111EEE"/>
    <w:rsid w:val="00112CAA"/>
    <w:rsid w:val="001133AF"/>
    <w:rsid w:val="00114B3B"/>
    <w:rsid w:val="0011550E"/>
    <w:rsid w:val="00115FEB"/>
    <w:rsid w:val="001175C0"/>
    <w:rsid w:val="00123DFB"/>
    <w:rsid w:val="00124619"/>
    <w:rsid w:val="00124FEE"/>
    <w:rsid w:val="001255D4"/>
    <w:rsid w:val="00125853"/>
    <w:rsid w:val="00125C3D"/>
    <w:rsid w:val="00126BBA"/>
    <w:rsid w:val="00131918"/>
    <w:rsid w:val="0013288C"/>
    <w:rsid w:val="00132E99"/>
    <w:rsid w:val="00132EAF"/>
    <w:rsid w:val="00133248"/>
    <w:rsid w:val="001343B8"/>
    <w:rsid w:val="001350D6"/>
    <w:rsid w:val="00135E2D"/>
    <w:rsid w:val="00136044"/>
    <w:rsid w:val="0013613D"/>
    <w:rsid w:val="00137021"/>
    <w:rsid w:val="00137A4F"/>
    <w:rsid w:val="0014063B"/>
    <w:rsid w:val="00141632"/>
    <w:rsid w:val="001418C6"/>
    <w:rsid w:val="001431F3"/>
    <w:rsid w:val="00144667"/>
    <w:rsid w:val="00144A3D"/>
    <w:rsid w:val="001454A5"/>
    <w:rsid w:val="0014565A"/>
    <w:rsid w:val="00145987"/>
    <w:rsid w:val="00145BF9"/>
    <w:rsid w:val="00145D53"/>
    <w:rsid w:val="00146FC1"/>
    <w:rsid w:val="00147201"/>
    <w:rsid w:val="00147D27"/>
    <w:rsid w:val="0015024E"/>
    <w:rsid w:val="00151D0D"/>
    <w:rsid w:val="0015234D"/>
    <w:rsid w:val="00152800"/>
    <w:rsid w:val="00153581"/>
    <w:rsid w:val="001535A5"/>
    <w:rsid w:val="001543B4"/>
    <w:rsid w:val="001557C1"/>
    <w:rsid w:val="00155853"/>
    <w:rsid w:val="00155A7D"/>
    <w:rsid w:val="00156F97"/>
    <w:rsid w:val="00157E64"/>
    <w:rsid w:val="00160717"/>
    <w:rsid w:val="00161828"/>
    <w:rsid w:val="00161F49"/>
    <w:rsid w:val="001632E4"/>
    <w:rsid w:val="00163B1A"/>
    <w:rsid w:val="001645CD"/>
    <w:rsid w:val="00164701"/>
    <w:rsid w:val="001657BA"/>
    <w:rsid w:val="00166B21"/>
    <w:rsid w:val="00166CA6"/>
    <w:rsid w:val="00170FD1"/>
    <w:rsid w:val="001712ED"/>
    <w:rsid w:val="001713BA"/>
    <w:rsid w:val="001717AE"/>
    <w:rsid w:val="00171DDF"/>
    <w:rsid w:val="0017342A"/>
    <w:rsid w:val="00173AA3"/>
    <w:rsid w:val="00174986"/>
    <w:rsid w:val="00174B07"/>
    <w:rsid w:val="00175C66"/>
    <w:rsid w:val="00176CF3"/>
    <w:rsid w:val="00176E42"/>
    <w:rsid w:val="00180240"/>
    <w:rsid w:val="00180639"/>
    <w:rsid w:val="00180BCD"/>
    <w:rsid w:val="00181163"/>
    <w:rsid w:val="0018149C"/>
    <w:rsid w:val="00182C35"/>
    <w:rsid w:val="00183B04"/>
    <w:rsid w:val="00183C0C"/>
    <w:rsid w:val="00184111"/>
    <w:rsid w:val="0018459E"/>
    <w:rsid w:val="001855F9"/>
    <w:rsid w:val="001857D2"/>
    <w:rsid w:val="00185FC5"/>
    <w:rsid w:val="00187C6F"/>
    <w:rsid w:val="00187D81"/>
    <w:rsid w:val="00190EF3"/>
    <w:rsid w:val="00192B7D"/>
    <w:rsid w:val="001934AF"/>
    <w:rsid w:val="00193810"/>
    <w:rsid w:val="001954CD"/>
    <w:rsid w:val="001970BB"/>
    <w:rsid w:val="00197122"/>
    <w:rsid w:val="00197974"/>
    <w:rsid w:val="001A031B"/>
    <w:rsid w:val="001A044D"/>
    <w:rsid w:val="001A096D"/>
    <w:rsid w:val="001A09D5"/>
    <w:rsid w:val="001A1EDD"/>
    <w:rsid w:val="001A2CBF"/>
    <w:rsid w:val="001A4AAE"/>
    <w:rsid w:val="001A4BC4"/>
    <w:rsid w:val="001A5D61"/>
    <w:rsid w:val="001A5DB2"/>
    <w:rsid w:val="001A6883"/>
    <w:rsid w:val="001A6A3D"/>
    <w:rsid w:val="001A6D9F"/>
    <w:rsid w:val="001A79B9"/>
    <w:rsid w:val="001B008D"/>
    <w:rsid w:val="001B0C5E"/>
    <w:rsid w:val="001B172C"/>
    <w:rsid w:val="001B1CCC"/>
    <w:rsid w:val="001B1DF3"/>
    <w:rsid w:val="001B20D7"/>
    <w:rsid w:val="001B30BA"/>
    <w:rsid w:val="001B53EC"/>
    <w:rsid w:val="001B70C3"/>
    <w:rsid w:val="001B7149"/>
    <w:rsid w:val="001B7941"/>
    <w:rsid w:val="001C03DF"/>
    <w:rsid w:val="001C0FBF"/>
    <w:rsid w:val="001C1776"/>
    <w:rsid w:val="001C1D55"/>
    <w:rsid w:val="001C2285"/>
    <w:rsid w:val="001C3C82"/>
    <w:rsid w:val="001C5641"/>
    <w:rsid w:val="001C59B5"/>
    <w:rsid w:val="001C5DB1"/>
    <w:rsid w:val="001C66D9"/>
    <w:rsid w:val="001C6862"/>
    <w:rsid w:val="001C6F43"/>
    <w:rsid w:val="001C7E39"/>
    <w:rsid w:val="001D031F"/>
    <w:rsid w:val="001D0322"/>
    <w:rsid w:val="001D04A5"/>
    <w:rsid w:val="001D134A"/>
    <w:rsid w:val="001D1498"/>
    <w:rsid w:val="001D1BAC"/>
    <w:rsid w:val="001D537E"/>
    <w:rsid w:val="001D6001"/>
    <w:rsid w:val="001D7722"/>
    <w:rsid w:val="001D7850"/>
    <w:rsid w:val="001D7C16"/>
    <w:rsid w:val="001E09EB"/>
    <w:rsid w:val="001E0D4D"/>
    <w:rsid w:val="001E1438"/>
    <w:rsid w:val="001E1634"/>
    <w:rsid w:val="001E1EC4"/>
    <w:rsid w:val="001E2163"/>
    <w:rsid w:val="001E2233"/>
    <w:rsid w:val="001E2E94"/>
    <w:rsid w:val="001E47CF"/>
    <w:rsid w:val="001E4D9F"/>
    <w:rsid w:val="001E5FE9"/>
    <w:rsid w:val="001E7B08"/>
    <w:rsid w:val="001F0307"/>
    <w:rsid w:val="001F075C"/>
    <w:rsid w:val="001F2276"/>
    <w:rsid w:val="001F46A7"/>
    <w:rsid w:val="001F5121"/>
    <w:rsid w:val="001F5612"/>
    <w:rsid w:val="001F7385"/>
    <w:rsid w:val="001F7533"/>
    <w:rsid w:val="001F79D9"/>
    <w:rsid w:val="001F7FF5"/>
    <w:rsid w:val="00200D05"/>
    <w:rsid w:val="0020150B"/>
    <w:rsid w:val="002015AA"/>
    <w:rsid w:val="0020250E"/>
    <w:rsid w:val="00202FFE"/>
    <w:rsid w:val="0020327A"/>
    <w:rsid w:val="00205B3F"/>
    <w:rsid w:val="00205FDE"/>
    <w:rsid w:val="00206E46"/>
    <w:rsid w:val="00211821"/>
    <w:rsid w:val="002135EB"/>
    <w:rsid w:val="002138D7"/>
    <w:rsid w:val="00213D05"/>
    <w:rsid w:val="00214583"/>
    <w:rsid w:val="00214A22"/>
    <w:rsid w:val="0021618C"/>
    <w:rsid w:val="00216DAB"/>
    <w:rsid w:val="002206C7"/>
    <w:rsid w:val="00220D30"/>
    <w:rsid w:val="00222F63"/>
    <w:rsid w:val="00225072"/>
    <w:rsid w:val="00225856"/>
    <w:rsid w:val="0022777D"/>
    <w:rsid w:val="002316F5"/>
    <w:rsid w:val="00231A81"/>
    <w:rsid w:val="00231EB5"/>
    <w:rsid w:val="002320E8"/>
    <w:rsid w:val="00234DE1"/>
    <w:rsid w:val="00235B85"/>
    <w:rsid w:val="0023693C"/>
    <w:rsid w:val="0023711F"/>
    <w:rsid w:val="002375B7"/>
    <w:rsid w:val="0023782F"/>
    <w:rsid w:val="00237C36"/>
    <w:rsid w:val="00240540"/>
    <w:rsid w:val="0024095D"/>
    <w:rsid w:val="0024363B"/>
    <w:rsid w:val="00243A28"/>
    <w:rsid w:val="002464AB"/>
    <w:rsid w:val="002465A5"/>
    <w:rsid w:val="00246B00"/>
    <w:rsid w:val="00246C66"/>
    <w:rsid w:val="00247AA7"/>
    <w:rsid w:val="00247D15"/>
    <w:rsid w:val="0025056A"/>
    <w:rsid w:val="00250764"/>
    <w:rsid w:val="00250E10"/>
    <w:rsid w:val="0025150E"/>
    <w:rsid w:val="00251B09"/>
    <w:rsid w:val="00251EE4"/>
    <w:rsid w:val="0025216C"/>
    <w:rsid w:val="00252734"/>
    <w:rsid w:val="002531BD"/>
    <w:rsid w:val="00253FFC"/>
    <w:rsid w:val="002554AD"/>
    <w:rsid w:val="00255C70"/>
    <w:rsid w:val="00256120"/>
    <w:rsid w:val="002564CD"/>
    <w:rsid w:val="00260AD3"/>
    <w:rsid w:val="00261A4D"/>
    <w:rsid w:val="00261D58"/>
    <w:rsid w:val="002621CA"/>
    <w:rsid w:val="0026258F"/>
    <w:rsid w:val="00262CE9"/>
    <w:rsid w:val="00263A82"/>
    <w:rsid w:val="00264714"/>
    <w:rsid w:val="00264B99"/>
    <w:rsid w:val="00264C75"/>
    <w:rsid w:val="00266DC4"/>
    <w:rsid w:val="00266F8E"/>
    <w:rsid w:val="00270A7D"/>
    <w:rsid w:val="00271083"/>
    <w:rsid w:val="002720F2"/>
    <w:rsid w:val="002728E2"/>
    <w:rsid w:val="002735C9"/>
    <w:rsid w:val="00273782"/>
    <w:rsid w:val="00273839"/>
    <w:rsid w:val="00275363"/>
    <w:rsid w:val="0027545A"/>
    <w:rsid w:val="00276EE4"/>
    <w:rsid w:val="0027770E"/>
    <w:rsid w:val="00281A49"/>
    <w:rsid w:val="00282240"/>
    <w:rsid w:val="002838FB"/>
    <w:rsid w:val="002866B4"/>
    <w:rsid w:val="00292A65"/>
    <w:rsid w:val="0029466A"/>
    <w:rsid w:val="0029582E"/>
    <w:rsid w:val="0029674B"/>
    <w:rsid w:val="002A1826"/>
    <w:rsid w:val="002A1F6D"/>
    <w:rsid w:val="002A22AF"/>
    <w:rsid w:val="002A3B60"/>
    <w:rsid w:val="002A48A8"/>
    <w:rsid w:val="002A4C44"/>
    <w:rsid w:val="002A5488"/>
    <w:rsid w:val="002A548F"/>
    <w:rsid w:val="002A5B0F"/>
    <w:rsid w:val="002A5EEF"/>
    <w:rsid w:val="002A6338"/>
    <w:rsid w:val="002A7EFD"/>
    <w:rsid w:val="002A7F0C"/>
    <w:rsid w:val="002B0B4B"/>
    <w:rsid w:val="002B2BBC"/>
    <w:rsid w:val="002B35C2"/>
    <w:rsid w:val="002B4040"/>
    <w:rsid w:val="002B44FA"/>
    <w:rsid w:val="002B4623"/>
    <w:rsid w:val="002B4A5B"/>
    <w:rsid w:val="002B5306"/>
    <w:rsid w:val="002B6AC5"/>
    <w:rsid w:val="002B6B01"/>
    <w:rsid w:val="002B6EA4"/>
    <w:rsid w:val="002B7BA3"/>
    <w:rsid w:val="002C1634"/>
    <w:rsid w:val="002C1862"/>
    <w:rsid w:val="002C1F94"/>
    <w:rsid w:val="002C2B15"/>
    <w:rsid w:val="002C3A03"/>
    <w:rsid w:val="002C498F"/>
    <w:rsid w:val="002C4D5E"/>
    <w:rsid w:val="002C528C"/>
    <w:rsid w:val="002C6F3B"/>
    <w:rsid w:val="002C71EB"/>
    <w:rsid w:val="002D1344"/>
    <w:rsid w:val="002D293F"/>
    <w:rsid w:val="002D2D96"/>
    <w:rsid w:val="002D3D84"/>
    <w:rsid w:val="002D512A"/>
    <w:rsid w:val="002D632A"/>
    <w:rsid w:val="002D6E8E"/>
    <w:rsid w:val="002E0D32"/>
    <w:rsid w:val="002E1513"/>
    <w:rsid w:val="002E1E63"/>
    <w:rsid w:val="002E39B2"/>
    <w:rsid w:val="002E3B84"/>
    <w:rsid w:val="002E4F01"/>
    <w:rsid w:val="002E5FF4"/>
    <w:rsid w:val="002E7049"/>
    <w:rsid w:val="002F1528"/>
    <w:rsid w:val="002F157B"/>
    <w:rsid w:val="002F1861"/>
    <w:rsid w:val="002F21A9"/>
    <w:rsid w:val="002F3A5D"/>
    <w:rsid w:val="002F479C"/>
    <w:rsid w:val="002F64BF"/>
    <w:rsid w:val="00300496"/>
    <w:rsid w:val="00300BD5"/>
    <w:rsid w:val="00302510"/>
    <w:rsid w:val="00302C14"/>
    <w:rsid w:val="00303ED4"/>
    <w:rsid w:val="003042FD"/>
    <w:rsid w:val="0030432B"/>
    <w:rsid w:val="003065F5"/>
    <w:rsid w:val="003109F2"/>
    <w:rsid w:val="0031215B"/>
    <w:rsid w:val="00312A8A"/>
    <w:rsid w:val="00312ED6"/>
    <w:rsid w:val="00313D6C"/>
    <w:rsid w:val="0031401A"/>
    <w:rsid w:val="0031453D"/>
    <w:rsid w:val="00314AF9"/>
    <w:rsid w:val="003167D7"/>
    <w:rsid w:val="00317E30"/>
    <w:rsid w:val="00320DF8"/>
    <w:rsid w:val="00320EA2"/>
    <w:rsid w:val="003217E6"/>
    <w:rsid w:val="00321DE3"/>
    <w:rsid w:val="003225D9"/>
    <w:rsid w:val="00323490"/>
    <w:rsid w:val="003237F9"/>
    <w:rsid w:val="00324704"/>
    <w:rsid w:val="0032558D"/>
    <w:rsid w:val="00325EE7"/>
    <w:rsid w:val="00326838"/>
    <w:rsid w:val="0032752B"/>
    <w:rsid w:val="00327D16"/>
    <w:rsid w:val="00330255"/>
    <w:rsid w:val="00330629"/>
    <w:rsid w:val="00331076"/>
    <w:rsid w:val="00331218"/>
    <w:rsid w:val="00331535"/>
    <w:rsid w:val="003320CB"/>
    <w:rsid w:val="003327A4"/>
    <w:rsid w:val="00333DC8"/>
    <w:rsid w:val="00334C5A"/>
    <w:rsid w:val="00334E17"/>
    <w:rsid w:val="00334F22"/>
    <w:rsid w:val="003365CE"/>
    <w:rsid w:val="003367CA"/>
    <w:rsid w:val="00336803"/>
    <w:rsid w:val="00336BBD"/>
    <w:rsid w:val="00336E27"/>
    <w:rsid w:val="0033704C"/>
    <w:rsid w:val="00340733"/>
    <w:rsid w:val="00341384"/>
    <w:rsid w:val="0034182C"/>
    <w:rsid w:val="003425CE"/>
    <w:rsid w:val="00343932"/>
    <w:rsid w:val="00343BDA"/>
    <w:rsid w:val="00343E11"/>
    <w:rsid w:val="00343EC3"/>
    <w:rsid w:val="0034484A"/>
    <w:rsid w:val="00345A99"/>
    <w:rsid w:val="003464A3"/>
    <w:rsid w:val="003464C4"/>
    <w:rsid w:val="00346538"/>
    <w:rsid w:val="00346842"/>
    <w:rsid w:val="0034760E"/>
    <w:rsid w:val="00347F8A"/>
    <w:rsid w:val="0035022C"/>
    <w:rsid w:val="00350B87"/>
    <w:rsid w:val="003524A0"/>
    <w:rsid w:val="0035344B"/>
    <w:rsid w:val="00355328"/>
    <w:rsid w:val="00355407"/>
    <w:rsid w:val="003606B5"/>
    <w:rsid w:val="00360C68"/>
    <w:rsid w:val="0036143D"/>
    <w:rsid w:val="00361D43"/>
    <w:rsid w:val="00361FC1"/>
    <w:rsid w:val="00364728"/>
    <w:rsid w:val="00364CD5"/>
    <w:rsid w:val="003662B4"/>
    <w:rsid w:val="003669DD"/>
    <w:rsid w:val="0036758B"/>
    <w:rsid w:val="003679F3"/>
    <w:rsid w:val="00370C39"/>
    <w:rsid w:val="00370DC8"/>
    <w:rsid w:val="003719FE"/>
    <w:rsid w:val="003732A3"/>
    <w:rsid w:val="00373BE6"/>
    <w:rsid w:val="00373EAF"/>
    <w:rsid w:val="00375407"/>
    <w:rsid w:val="0037598E"/>
    <w:rsid w:val="00375A17"/>
    <w:rsid w:val="00375BFC"/>
    <w:rsid w:val="003761B2"/>
    <w:rsid w:val="0037633E"/>
    <w:rsid w:val="00376741"/>
    <w:rsid w:val="00377673"/>
    <w:rsid w:val="003810A3"/>
    <w:rsid w:val="00381454"/>
    <w:rsid w:val="003818F8"/>
    <w:rsid w:val="00382032"/>
    <w:rsid w:val="00383675"/>
    <w:rsid w:val="0038372D"/>
    <w:rsid w:val="00383B97"/>
    <w:rsid w:val="00386DD4"/>
    <w:rsid w:val="00387672"/>
    <w:rsid w:val="00390168"/>
    <w:rsid w:val="003907BC"/>
    <w:rsid w:val="00391CDC"/>
    <w:rsid w:val="0039273B"/>
    <w:rsid w:val="003939D2"/>
    <w:rsid w:val="00394DD4"/>
    <w:rsid w:val="00394F87"/>
    <w:rsid w:val="00394FB3"/>
    <w:rsid w:val="00395995"/>
    <w:rsid w:val="00396DE0"/>
    <w:rsid w:val="0039759A"/>
    <w:rsid w:val="00397890"/>
    <w:rsid w:val="003A0485"/>
    <w:rsid w:val="003A0C65"/>
    <w:rsid w:val="003A19A1"/>
    <w:rsid w:val="003A29CC"/>
    <w:rsid w:val="003A3307"/>
    <w:rsid w:val="003A5596"/>
    <w:rsid w:val="003A6086"/>
    <w:rsid w:val="003B1640"/>
    <w:rsid w:val="003B2471"/>
    <w:rsid w:val="003B259E"/>
    <w:rsid w:val="003B45E3"/>
    <w:rsid w:val="003B47A7"/>
    <w:rsid w:val="003B5995"/>
    <w:rsid w:val="003B59D4"/>
    <w:rsid w:val="003B5B5D"/>
    <w:rsid w:val="003B6149"/>
    <w:rsid w:val="003B76D8"/>
    <w:rsid w:val="003B7EFF"/>
    <w:rsid w:val="003C0A64"/>
    <w:rsid w:val="003C0B0D"/>
    <w:rsid w:val="003C162E"/>
    <w:rsid w:val="003C2102"/>
    <w:rsid w:val="003C323A"/>
    <w:rsid w:val="003C3EE2"/>
    <w:rsid w:val="003C43AA"/>
    <w:rsid w:val="003C4684"/>
    <w:rsid w:val="003C5705"/>
    <w:rsid w:val="003C61F5"/>
    <w:rsid w:val="003C67AC"/>
    <w:rsid w:val="003C75D4"/>
    <w:rsid w:val="003D0199"/>
    <w:rsid w:val="003D2044"/>
    <w:rsid w:val="003D3EF7"/>
    <w:rsid w:val="003D467F"/>
    <w:rsid w:val="003D5AC5"/>
    <w:rsid w:val="003D5B1B"/>
    <w:rsid w:val="003D7128"/>
    <w:rsid w:val="003D7790"/>
    <w:rsid w:val="003D7F2C"/>
    <w:rsid w:val="003E2174"/>
    <w:rsid w:val="003E2487"/>
    <w:rsid w:val="003E272C"/>
    <w:rsid w:val="003E4DDD"/>
    <w:rsid w:val="003E5721"/>
    <w:rsid w:val="003E57D0"/>
    <w:rsid w:val="003E628A"/>
    <w:rsid w:val="003E684F"/>
    <w:rsid w:val="003E758A"/>
    <w:rsid w:val="003E7A77"/>
    <w:rsid w:val="003E7B11"/>
    <w:rsid w:val="003F0257"/>
    <w:rsid w:val="003F1BF3"/>
    <w:rsid w:val="003F2189"/>
    <w:rsid w:val="003F295D"/>
    <w:rsid w:val="003F44BB"/>
    <w:rsid w:val="003F47C2"/>
    <w:rsid w:val="003F4915"/>
    <w:rsid w:val="003F4E9E"/>
    <w:rsid w:val="003F54B4"/>
    <w:rsid w:val="003F617D"/>
    <w:rsid w:val="003F6482"/>
    <w:rsid w:val="00402339"/>
    <w:rsid w:val="00402832"/>
    <w:rsid w:val="00402E2D"/>
    <w:rsid w:val="00402ED8"/>
    <w:rsid w:val="004032E4"/>
    <w:rsid w:val="00403399"/>
    <w:rsid w:val="00403BE6"/>
    <w:rsid w:val="0040472F"/>
    <w:rsid w:val="004051AF"/>
    <w:rsid w:val="00406AC5"/>
    <w:rsid w:val="00407019"/>
    <w:rsid w:val="004072D0"/>
    <w:rsid w:val="00410186"/>
    <w:rsid w:val="00410DB3"/>
    <w:rsid w:val="0041109B"/>
    <w:rsid w:val="00412465"/>
    <w:rsid w:val="004131C5"/>
    <w:rsid w:val="004132C3"/>
    <w:rsid w:val="004133C5"/>
    <w:rsid w:val="00413E0F"/>
    <w:rsid w:val="00414A83"/>
    <w:rsid w:val="004151F2"/>
    <w:rsid w:val="00416344"/>
    <w:rsid w:val="0041791B"/>
    <w:rsid w:val="00420E1D"/>
    <w:rsid w:val="004226D5"/>
    <w:rsid w:val="004239B3"/>
    <w:rsid w:val="004240B1"/>
    <w:rsid w:val="004246A0"/>
    <w:rsid w:val="004246FC"/>
    <w:rsid w:val="0042513F"/>
    <w:rsid w:val="0042658D"/>
    <w:rsid w:val="00426681"/>
    <w:rsid w:val="00426745"/>
    <w:rsid w:val="004277D7"/>
    <w:rsid w:val="00430389"/>
    <w:rsid w:val="00430D3F"/>
    <w:rsid w:val="00430FE1"/>
    <w:rsid w:val="00431057"/>
    <w:rsid w:val="004312C8"/>
    <w:rsid w:val="00431FAC"/>
    <w:rsid w:val="0043287E"/>
    <w:rsid w:val="00432D4B"/>
    <w:rsid w:val="004365FC"/>
    <w:rsid w:val="00437422"/>
    <w:rsid w:val="00437AD8"/>
    <w:rsid w:val="004401EA"/>
    <w:rsid w:val="00440870"/>
    <w:rsid w:val="00440BC2"/>
    <w:rsid w:val="00440F83"/>
    <w:rsid w:val="004410FC"/>
    <w:rsid w:val="00442F4C"/>
    <w:rsid w:val="00443870"/>
    <w:rsid w:val="00443B57"/>
    <w:rsid w:val="00444354"/>
    <w:rsid w:val="00446DBA"/>
    <w:rsid w:val="004471AF"/>
    <w:rsid w:val="00454BA4"/>
    <w:rsid w:val="00455E12"/>
    <w:rsid w:val="00456005"/>
    <w:rsid w:val="00456552"/>
    <w:rsid w:val="004571EC"/>
    <w:rsid w:val="00457782"/>
    <w:rsid w:val="0046006B"/>
    <w:rsid w:val="00460E5F"/>
    <w:rsid w:val="00461FFA"/>
    <w:rsid w:val="004624D4"/>
    <w:rsid w:val="00463307"/>
    <w:rsid w:val="004635C8"/>
    <w:rsid w:val="0046412C"/>
    <w:rsid w:val="0046468D"/>
    <w:rsid w:val="00465423"/>
    <w:rsid w:val="004660E2"/>
    <w:rsid w:val="00466336"/>
    <w:rsid w:val="00466A69"/>
    <w:rsid w:val="0046745F"/>
    <w:rsid w:val="00467709"/>
    <w:rsid w:val="004677C3"/>
    <w:rsid w:val="00467B7F"/>
    <w:rsid w:val="00467C90"/>
    <w:rsid w:val="00467CDD"/>
    <w:rsid w:val="004705BA"/>
    <w:rsid w:val="00472A89"/>
    <w:rsid w:val="00473576"/>
    <w:rsid w:val="004737BF"/>
    <w:rsid w:val="00473BBA"/>
    <w:rsid w:val="00473D7F"/>
    <w:rsid w:val="004756B6"/>
    <w:rsid w:val="00475739"/>
    <w:rsid w:val="00475D11"/>
    <w:rsid w:val="00484343"/>
    <w:rsid w:val="00484AF8"/>
    <w:rsid w:val="00484B46"/>
    <w:rsid w:val="004868A8"/>
    <w:rsid w:val="0049077B"/>
    <w:rsid w:val="004910C5"/>
    <w:rsid w:val="00491475"/>
    <w:rsid w:val="00491B2F"/>
    <w:rsid w:val="004922EA"/>
    <w:rsid w:val="00492CF5"/>
    <w:rsid w:val="004931A6"/>
    <w:rsid w:val="004931A9"/>
    <w:rsid w:val="00493C1E"/>
    <w:rsid w:val="0049589E"/>
    <w:rsid w:val="00496432"/>
    <w:rsid w:val="004971AE"/>
    <w:rsid w:val="004A0320"/>
    <w:rsid w:val="004A110C"/>
    <w:rsid w:val="004A117D"/>
    <w:rsid w:val="004A1366"/>
    <w:rsid w:val="004A1CC2"/>
    <w:rsid w:val="004A34E9"/>
    <w:rsid w:val="004A450D"/>
    <w:rsid w:val="004A5490"/>
    <w:rsid w:val="004A75B0"/>
    <w:rsid w:val="004A76D1"/>
    <w:rsid w:val="004A7CC3"/>
    <w:rsid w:val="004B2F70"/>
    <w:rsid w:val="004B30AA"/>
    <w:rsid w:val="004B5260"/>
    <w:rsid w:val="004B65B2"/>
    <w:rsid w:val="004B6C39"/>
    <w:rsid w:val="004B7836"/>
    <w:rsid w:val="004C0337"/>
    <w:rsid w:val="004C0E19"/>
    <w:rsid w:val="004C2318"/>
    <w:rsid w:val="004C2605"/>
    <w:rsid w:val="004C2DA4"/>
    <w:rsid w:val="004C327F"/>
    <w:rsid w:val="004C338C"/>
    <w:rsid w:val="004C34CD"/>
    <w:rsid w:val="004C352D"/>
    <w:rsid w:val="004C3769"/>
    <w:rsid w:val="004C3A6F"/>
    <w:rsid w:val="004C469B"/>
    <w:rsid w:val="004C513F"/>
    <w:rsid w:val="004C5409"/>
    <w:rsid w:val="004C5E4B"/>
    <w:rsid w:val="004C5F6D"/>
    <w:rsid w:val="004C613D"/>
    <w:rsid w:val="004C663D"/>
    <w:rsid w:val="004C67C1"/>
    <w:rsid w:val="004D04C7"/>
    <w:rsid w:val="004D05DD"/>
    <w:rsid w:val="004D16AB"/>
    <w:rsid w:val="004D2FCD"/>
    <w:rsid w:val="004D49C7"/>
    <w:rsid w:val="004D49CE"/>
    <w:rsid w:val="004D5A4C"/>
    <w:rsid w:val="004D6564"/>
    <w:rsid w:val="004D6D0F"/>
    <w:rsid w:val="004D7543"/>
    <w:rsid w:val="004D791E"/>
    <w:rsid w:val="004E1312"/>
    <w:rsid w:val="004E19C3"/>
    <w:rsid w:val="004E36DE"/>
    <w:rsid w:val="004E3C36"/>
    <w:rsid w:val="004E3E06"/>
    <w:rsid w:val="004E4977"/>
    <w:rsid w:val="004E5ABB"/>
    <w:rsid w:val="004E5DF5"/>
    <w:rsid w:val="004E670B"/>
    <w:rsid w:val="004E6B28"/>
    <w:rsid w:val="004E6F75"/>
    <w:rsid w:val="004E729A"/>
    <w:rsid w:val="004F0260"/>
    <w:rsid w:val="004F0DA1"/>
    <w:rsid w:val="004F1DBC"/>
    <w:rsid w:val="004F357E"/>
    <w:rsid w:val="004F37A2"/>
    <w:rsid w:val="004F3EFC"/>
    <w:rsid w:val="004F3F89"/>
    <w:rsid w:val="004F4600"/>
    <w:rsid w:val="004F54ED"/>
    <w:rsid w:val="004F5D45"/>
    <w:rsid w:val="004F6E1C"/>
    <w:rsid w:val="004F764B"/>
    <w:rsid w:val="004F76D7"/>
    <w:rsid w:val="00500978"/>
    <w:rsid w:val="005016E6"/>
    <w:rsid w:val="00502054"/>
    <w:rsid w:val="005038F6"/>
    <w:rsid w:val="0050412A"/>
    <w:rsid w:val="005054F6"/>
    <w:rsid w:val="005063FF"/>
    <w:rsid w:val="005065F7"/>
    <w:rsid w:val="0050678E"/>
    <w:rsid w:val="0051125D"/>
    <w:rsid w:val="00511654"/>
    <w:rsid w:val="00511BF9"/>
    <w:rsid w:val="00512444"/>
    <w:rsid w:val="00512A7C"/>
    <w:rsid w:val="00514D7F"/>
    <w:rsid w:val="005158DF"/>
    <w:rsid w:val="00515E12"/>
    <w:rsid w:val="005163C0"/>
    <w:rsid w:val="00517B4D"/>
    <w:rsid w:val="00520AF9"/>
    <w:rsid w:val="005215B4"/>
    <w:rsid w:val="00521D7A"/>
    <w:rsid w:val="005234BF"/>
    <w:rsid w:val="00525007"/>
    <w:rsid w:val="00525B20"/>
    <w:rsid w:val="00526480"/>
    <w:rsid w:val="005300CD"/>
    <w:rsid w:val="00530924"/>
    <w:rsid w:val="00530DCF"/>
    <w:rsid w:val="005319E9"/>
    <w:rsid w:val="00531EE8"/>
    <w:rsid w:val="00531F90"/>
    <w:rsid w:val="005326F5"/>
    <w:rsid w:val="005332CB"/>
    <w:rsid w:val="00533F57"/>
    <w:rsid w:val="00534833"/>
    <w:rsid w:val="005359A4"/>
    <w:rsid w:val="00536008"/>
    <w:rsid w:val="00537836"/>
    <w:rsid w:val="0053790E"/>
    <w:rsid w:val="00537E1B"/>
    <w:rsid w:val="00542BA0"/>
    <w:rsid w:val="00544162"/>
    <w:rsid w:val="00544525"/>
    <w:rsid w:val="00544BC5"/>
    <w:rsid w:val="00544DAF"/>
    <w:rsid w:val="005457D6"/>
    <w:rsid w:val="00546634"/>
    <w:rsid w:val="00550A3C"/>
    <w:rsid w:val="00551015"/>
    <w:rsid w:val="005516FE"/>
    <w:rsid w:val="00551FFD"/>
    <w:rsid w:val="0055208A"/>
    <w:rsid w:val="005531DA"/>
    <w:rsid w:val="005538E9"/>
    <w:rsid w:val="0055644A"/>
    <w:rsid w:val="005573E0"/>
    <w:rsid w:val="005573F6"/>
    <w:rsid w:val="00557C8D"/>
    <w:rsid w:val="00560492"/>
    <w:rsid w:val="00560A31"/>
    <w:rsid w:val="00560A3D"/>
    <w:rsid w:val="00560B6A"/>
    <w:rsid w:val="00560B70"/>
    <w:rsid w:val="00561397"/>
    <w:rsid w:val="005628D1"/>
    <w:rsid w:val="005635A2"/>
    <w:rsid w:val="005635D0"/>
    <w:rsid w:val="005644F3"/>
    <w:rsid w:val="005656C5"/>
    <w:rsid w:val="005660DC"/>
    <w:rsid w:val="005676AA"/>
    <w:rsid w:val="00570963"/>
    <w:rsid w:val="0057175F"/>
    <w:rsid w:val="00572078"/>
    <w:rsid w:val="005723FF"/>
    <w:rsid w:val="00573089"/>
    <w:rsid w:val="005748CD"/>
    <w:rsid w:val="00580250"/>
    <w:rsid w:val="00580691"/>
    <w:rsid w:val="005807C7"/>
    <w:rsid w:val="00580CF7"/>
    <w:rsid w:val="005813F2"/>
    <w:rsid w:val="00581A83"/>
    <w:rsid w:val="00581CD4"/>
    <w:rsid w:val="0058246B"/>
    <w:rsid w:val="0058372F"/>
    <w:rsid w:val="00584949"/>
    <w:rsid w:val="005849DE"/>
    <w:rsid w:val="005857CF"/>
    <w:rsid w:val="00585B04"/>
    <w:rsid w:val="005872F4"/>
    <w:rsid w:val="005902A7"/>
    <w:rsid w:val="00591F38"/>
    <w:rsid w:val="00592834"/>
    <w:rsid w:val="00592AA5"/>
    <w:rsid w:val="00593665"/>
    <w:rsid w:val="00594AAD"/>
    <w:rsid w:val="005974F8"/>
    <w:rsid w:val="00597EC4"/>
    <w:rsid w:val="005A1416"/>
    <w:rsid w:val="005A23F1"/>
    <w:rsid w:val="005A3F74"/>
    <w:rsid w:val="005A4410"/>
    <w:rsid w:val="005A56CD"/>
    <w:rsid w:val="005A5EF9"/>
    <w:rsid w:val="005A6169"/>
    <w:rsid w:val="005A6621"/>
    <w:rsid w:val="005B093B"/>
    <w:rsid w:val="005B302D"/>
    <w:rsid w:val="005B3C26"/>
    <w:rsid w:val="005B4121"/>
    <w:rsid w:val="005B43A0"/>
    <w:rsid w:val="005B4897"/>
    <w:rsid w:val="005B5E6C"/>
    <w:rsid w:val="005B6526"/>
    <w:rsid w:val="005B65CA"/>
    <w:rsid w:val="005B6AFE"/>
    <w:rsid w:val="005C0054"/>
    <w:rsid w:val="005C0280"/>
    <w:rsid w:val="005C0784"/>
    <w:rsid w:val="005C17F1"/>
    <w:rsid w:val="005C189F"/>
    <w:rsid w:val="005C3651"/>
    <w:rsid w:val="005C3866"/>
    <w:rsid w:val="005C3932"/>
    <w:rsid w:val="005C441D"/>
    <w:rsid w:val="005C54F1"/>
    <w:rsid w:val="005C5BCE"/>
    <w:rsid w:val="005C650E"/>
    <w:rsid w:val="005D0037"/>
    <w:rsid w:val="005D031A"/>
    <w:rsid w:val="005D0D13"/>
    <w:rsid w:val="005D0E2E"/>
    <w:rsid w:val="005D1725"/>
    <w:rsid w:val="005D339F"/>
    <w:rsid w:val="005D368F"/>
    <w:rsid w:val="005D3854"/>
    <w:rsid w:val="005D38BA"/>
    <w:rsid w:val="005D3C64"/>
    <w:rsid w:val="005D3FE3"/>
    <w:rsid w:val="005D456F"/>
    <w:rsid w:val="005D45CD"/>
    <w:rsid w:val="005E188F"/>
    <w:rsid w:val="005E46D1"/>
    <w:rsid w:val="005E7422"/>
    <w:rsid w:val="005E7783"/>
    <w:rsid w:val="005E7812"/>
    <w:rsid w:val="005E7D74"/>
    <w:rsid w:val="005F062A"/>
    <w:rsid w:val="005F06D1"/>
    <w:rsid w:val="005F12EB"/>
    <w:rsid w:val="005F1DF9"/>
    <w:rsid w:val="005F2554"/>
    <w:rsid w:val="005F298C"/>
    <w:rsid w:val="005F4680"/>
    <w:rsid w:val="005F4729"/>
    <w:rsid w:val="005F51CE"/>
    <w:rsid w:val="005F675F"/>
    <w:rsid w:val="00600404"/>
    <w:rsid w:val="006025E5"/>
    <w:rsid w:val="00602D65"/>
    <w:rsid w:val="00602E9D"/>
    <w:rsid w:val="006035A6"/>
    <w:rsid w:val="00606758"/>
    <w:rsid w:val="006067C7"/>
    <w:rsid w:val="006119CC"/>
    <w:rsid w:val="006120B3"/>
    <w:rsid w:val="00612FC9"/>
    <w:rsid w:val="00614777"/>
    <w:rsid w:val="00614968"/>
    <w:rsid w:val="00614F92"/>
    <w:rsid w:val="00616C68"/>
    <w:rsid w:val="00616E43"/>
    <w:rsid w:val="00620D13"/>
    <w:rsid w:val="0062332A"/>
    <w:rsid w:val="0062339E"/>
    <w:rsid w:val="00624C60"/>
    <w:rsid w:val="006253D6"/>
    <w:rsid w:val="006253FE"/>
    <w:rsid w:val="0062616A"/>
    <w:rsid w:val="00626735"/>
    <w:rsid w:val="006270BA"/>
    <w:rsid w:val="0062740C"/>
    <w:rsid w:val="0063102C"/>
    <w:rsid w:val="00631599"/>
    <w:rsid w:val="00631DC3"/>
    <w:rsid w:val="00631E73"/>
    <w:rsid w:val="006323C3"/>
    <w:rsid w:val="00632B60"/>
    <w:rsid w:val="006332F2"/>
    <w:rsid w:val="00633536"/>
    <w:rsid w:val="006336C2"/>
    <w:rsid w:val="0063405A"/>
    <w:rsid w:val="00635600"/>
    <w:rsid w:val="0063569E"/>
    <w:rsid w:val="00636998"/>
    <w:rsid w:val="006369DA"/>
    <w:rsid w:val="00636B63"/>
    <w:rsid w:val="006373F3"/>
    <w:rsid w:val="0064024B"/>
    <w:rsid w:val="00640358"/>
    <w:rsid w:val="00640432"/>
    <w:rsid w:val="006406D8"/>
    <w:rsid w:val="00641D42"/>
    <w:rsid w:val="00642726"/>
    <w:rsid w:val="00642CC6"/>
    <w:rsid w:val="00647409"/>
    <w:rsid w:val="006479E7"/>
    <w:rsid w:val="00650C5C"/>
    <w:rsid w:val="00651485"/>
    <w:rsid w:val="00654B58"/>
    <w:rsid w:val="00654FBC"/>
    <w:rsid w:val="00655968"/>
    <w:rsid w:val="006561D6"/>
    <w:rsid w:val="00656719"/>
    <w:rsid w:val="00657101"/>
    <w:rsid w:val="00657388"/>
    <w:rsid w:val="00661E82"/>
    <w:rsid w:val="00662165"/>
    <w:rsid w:val="0066391C"/>
    <w:rsid w:val="00663C05"/>
    <w:rsid w:val="00664BA3"/>
    <w:rsid w:val="006651AA"/>
    <w:rsid w:val="006662E0"/>
    <w:rsid w:val="00670289"/>
    <w:rsid w:val="00671623"/>
    <w:rsid w:val="00672217"/>
    <w:rsid w:val="0067222D"/>
    <w:rsid w:val="006732EE"/>
    <w:rsid w:val="00675101"/>
    <w:rsid w:val="00675839"/>
    <w:rsid w:val="00675A74"/>
    <w:rsid w:val="00675FB6"/>
    <w:rsid w:val="00680649"/>
    <w:rsid w:val="00680F97"/>
    <w:rsid w:val="00682536"/>
    <w:rsid w:val="00682B59"/>
    <w:rsid w:val="00685F29"/>
    <w:rsid w:val="00687F2D"/>
    <w:rsid w:val="0069030D"/>
    <w:rsid w:val="00690D2D"/>
    <w:rsid w:val="006915B4"/>
    <w:rsid w:val="00691B6B"/>
    <w:rsid w:val="0069294B"/>
    <w:rsid w:val="00692D80"/>
    <w:rsid w:val="0069442D"/>
    <w:rsid w:val="006950E0"/>
    <w:rsid w:val="00695973"/>
    <w:rsid w:val="00695C69"/>
    <w:rsid w:val="006963E9"/>
    <w:rsid w:val="00697A8D"/>
    <w:rsid w:val="006A00C7"/>
    <w:rsid w:val="006A0108"/>
    <w:rsid w:val="006A0614"/>
    <w:rsid w:val="006A1A84"/>
    <w:rsid w:val="006A2CC1"/>
    <w:rsid w:val="006A2CDD"/>
    <w:rsid w:val="006A629E"/>
    <w:rsid w:val="006B0179"/>
    <w:rsid w:val="006B053E"/>
    <w:rsid w:val="006B0598"/>
    <w:rsid w:val="006B14C4"/>
    <w:rsid w:val="006B316C"/>
    <w:rsid w:val="006B3485"/>
    <w:rsid w:val="006B363A"/>
    <w:rsid w:val="006B49FC"/>
    <w:rsid w:val="006B4C08"/>
    <w:rsid w:val="006B4CC4"/>
    <w:rsid w:val="006B5EC6"/>
    <w:rsid w:val="006B65CE"/>
    <w:rsid w:val="006B6F6D"/>
    <w:rsid w:val="006B700C"/>
    <w:rsid w:val="006C2088"/>
    <w:rsid w:val="006C38F9"/>
    <w:rsid w:val="006C40B7"/>
    <w:rsid w:val="006C4232"/>
    <w:rsid w:val="006C4BB7"/>
    <w:rsid w:val="006C557B"/>
    <w:rsid w:val="006C687C"/>
    <w:rsid w:val="006C6DAC"/>
    <w:rsid w:val="006D06E3"/>
    <w:rsid w:val="006D170C"/>
    <w:rsid w:val="006D1849"/>
    <w:rsid w:val="006D2A71"/>
    <w:rsid w:val="006D4577"/>
    <w:rsid w:val="006D52E3"/>
    <w:rsid w:val="006D55A2"/>
    <w:rsid w:val="006D5B99"/>
    <w:rsid w:val="006D7564"/>
    <w:rsid w:val="006D7BD2"/>
    <w:rsid w:val="006E18F9"/>
    <w:rsid w:val="006E2AEA"/>
    <w:rsid w:val="006E3193"/>
    <w:rsid w:val="006F1443"/>
    <w:rsid w:val="006F1B31"/>
    <w:rsid w:val="006F28BD"/>
    <w:rsid w:val="006F51DC"/>
    <w:rsid w:val="006F5436"/>
    <w:rsid w:val="006F6E17"/>
    <w:rsid w:val="006F7565"/>
    <w:rsid w:val="006F79AF"/>
    <w:rsid w:val="00700F18"/>
    <w:rsid w:val="007017CB"/>
    <w:rsid w:val="00703D94"/>
    <w:rsid w:val="00704822"/>
    <w:rsid w:val="00704E77"/>
    <w:rsid w:val="00705C38"/>
    <w:rsid w:val="00706472"/>
    <w:rsid w:val="00706536"/>
    <w:rsid w:val="00706C75"/>
    <w:rsid w:val="00707CC6"/>
    <w:rsid w:val="0071079E"/>
    <w:rsid w:val="00710A58"/>
    <w:rsid w:val="00711C56"/>
    <w:rsid w:val="007135C0"/>
    <w:rsid w:val="00714CCC"/>
    <w:rsid w:val="00714FFA"/>
    <w:rsid w:val="00715A6D"/>
    <w:rsid w:val="00715EDE"/>
    <w:rsid w:val="007166CC"/>
    <w:rsid w:val="00716C3D"/>
    <w:rsid w:val="00716DC9"/>
    <w:rsid w:val="00717F3D"/>
    <w:rsid w:val="00720867"/>
    <w:rsid w:val="00721283"/>
    <w:rsid w:val="00721296"/>
    <w:rsid w:val="00721445"/>
    <w:rsid w:val="0072283B"/>
    <w:rsid w:val="0072289F"/>
    <w:rsid w:val="00722AAB"/>
    <w:rsid w:val="007235E0"/>
    <w:rsid w:val="007236FB"/>
    <w:rsid w:val="00723CA1"/>
    <w:rsid w:val="0072444E"/>
    <w:rsid w:val="007252BF"/>
    <w:rsid w:val="00725424"/>
    <w:rsid w:val="00725E89"/>
    <w:rsid w:val="00725F56"/>
    <w:rsid w:val="007261C1"/>
    <w:rsid w:val="00727358"/>
    <w:rsid w:val="00727E42"/>
    <w:rsid w:val="00727F75"/>
    <w:rsid w:val="0073056F"/>
    <w:rsid w:val="00730856"/>
    <w:rsid w:val="0073231E"/>
    <w:rsid w:val="007328CD"/>
    <w:rsid w:val="00734C2A"/>
    <w:rsid w:val="00734E52"/>
    <w:rsid w:val="00735146"/>
    <w:rsid w:val="0073591F"/>
    <w:rsid w:val="00735974"/>
    <w:rsid w:val="00735E72"/>
    <w:rsid w:val="007361B0"/>
    <w:rsid w:val="0073666B"/>
    <w:rsid w:val="00736A9C"/>
    <w:rsid w:val="00737C83"/>
    <w:rsid w:val="007420D2"/>
    <w:rsid w:val="0074282A"/>
    <w:rsid w:val="00744D1F"/>
    <w:rsid w:val="007452D9"/>
    <w:rsid w:val="007458DB"/>
    <w:rsid w:val="00745BC0"/>
    <w:rsid w:val="0074674F"/>
    <w:rsid w:val="00746809"/>
    <w:rsid w:val="00746BCC"/>
    <w:rsid w:val="00750DA6"/>
    <w:rsid w:val="00750EAF"/>
    <w:rsid w:val="00751161"/>
    <w:rsid w:val="00751364"/>
    <w:rsid w:val="007515AD"/>
    <w:rsid w:val="00752017"/>
    <w:rsid w:val="00753519"/>
    <w:rsid w:val="007538DE"/>
    <w:rsid w:val="007544EC"/>
    <w:rsid w:val="00755043"/>
    <w:rsid w:val="007558DB"/>
    <w:rsid w:val="00755BCA"/>
    <w:rsid w:val="00756B1A"/>
    <w:rsid w:val="00756CDA"/>
    <w:rsid w:val="00756F27"/>
    <w:rsid w:val="00757CDB"/>
    <w:rsid w:val="00762381"/>
    <w:rsid w:val="007623A3"/>
    <w:rsid w:val="007628FB"/>
    <w:rsid w:val="00763492"/>
    <w:rsid w:val="00763822"/>
    <w:rsid w:val="00763E25"/>
    <w:rsid w:val="0076410E"/>
    <w:rsid w:val="00765098"/>
    <w:rsid w:val="00765473"/>
    <w:rsid w:val="00766C49"/>
    <w:rsid w:val="007675C5"/>
    <w:rsid w:val="007676E7"/>
    <w:rsid w:val="00767987"/>
    <w:rsid w:val="00767BF8"/>
    <w:rsid w:val="00770025"/>
    <w:rsid w:val="007704FC"/>
    <w:rsid w:val="00771742"/>
    <w:rsid w:val="007723E0"/>
    <w:rsid w:val="007733F9"/>
    <w:rsid w:val="00774FCA"/>
    <w:rsid w:val="007762C7"/>
    <w:rsid w:val="00776BC5"/>
    <w:rsid w:val="00777389"/>
    <w:rsid w:val="00777895"/>
    <w:rsid w:val="00777A45"/>
    <w:rsid w:val="00777C69"/>
    <w:rsid w:val="00780546"/>
    <w:rsid w:val="00781C92"/>
    <w:rsid w:val="00782BCA"/>
    <w:rsid w:val="00785F95"/>
    <w:rsid w:val="007865CC"/>
    <w:rsid w:val="00790F51"/>
    <w:rsid w:val="00791068"/>
    <w:rsid w:val="0079207A"/>
    <w:rsid w:val="00792889"/>
    <w:rsid w:val="00792C03"/>
    <w:rsid w:val="00793713"/>
    <w:rsid w:val="0079439D"/>
    <w:rsid w:val="00795369"/>
    <w:rsid w:val="0079575A"/>
    <w:rsid w:val="0079656D"/>
    <w:rsid w:val="007A035A"/>
    <w:rsid w:val="007A0C2D"/>
    <w:rsid w:val="007A14D4"/>
    <w:rsid w:val="007A1AA8"/>
    <w:rsid w:val="007A3099"/>
    <w:rsid w:val="007A4546"/>
    <w:rsid w:val="007A4F6C"/>
    <w:rsid w:val="007A5D15"/>
    <w:rsid w:val="007A62D9"/>
    <w:rsid w:val="007A6952"/>
    <w:rsid w:val="007B0187"/>
    <w:rsid w:val="007B02FF"/>
    <w:rsid w:val="007B3ACC"/>
    <w:rsid w:val="007B5615"/>
    <w:rsid w:val="007B5680"/>
    <w:rsid w:val="007B5D7D"/>
    <w:rsid w:val="007B6675"/>
    <w:rsid w:val="007B7DB3"/>
    <w:rsid w:val="007C1109"/>
    <w:rsid w:val="007C23CF"/>
    <w:rsid w:val="007C2E6E"/>
    <w:rsid w:val="007C3153"/>
    <w:rsid w:val="007C3C38"/>
    <w:rsid w:val="007C4782"/>
    <w:rsid w:val="007C4C2A"/>
    <w:rsid w:val="007C513C"/>
    <w:rsid w:val="007C5786"/>
    <w:rsid w:val="007C622E"/>
    <w:rsid w:val="007C70C7"/>
    <w:rsid w:val="007C713D"/>
    <w:rsid w:val="007D08F5"/>
    <w:rsid w:val="007D1C15"/>
    <w:rsid w:val="007D2D5B"/>
    <w:rsid w:val="007D4EE1"/>
    <w:rsid w:val="007D580D"/>
    <w:rsid w:val="007D65E1"/>
    <w:rsid w:val="007D6ECB"/>
    <w:rsid w:val="007D753B"/>
    <w:rsid w:val="007D76F3"/>
    <w:rsid w:val="007D7E09"/>
    <w:rsid w:val="007E1971"/>
    <w:rsid w:val="007E27AD"/>
    <w:rsid w:val="007E3506"/>
    <w:rsid w:val="007E36F9"/>
    <w:rsid w:val="007E3F4F"/>
    <w:rsid w:val="007E46B1"/>
    <w:rsid w:val="007E5ADB"/>
    <w:rsid w:val="007E60F4"/>
    <w:rsid w:val="007E72A6"/>
    <w:rsid w:val="007F0066"/>
    <w:rsid w:val="007F1661"/>
    <w:rsid w:val="007F32F1"/>
    <w:rsid w:val="007F34AA"/>
    <w:rsid w:val="007F42A9"/>
    <w:rsid w:val="007F443B"/>
    <w:rsid w:val="007F588D"/>
    <w:rsid w:val="007F79FB"/>
    <w:rsid w:val="007F7F46"/>
    <w:rsid w:val="008001D2"/>
    <w:rsid w:val="00801C5C"/>
    <w:rsid w:val="00802320"/>
    <w:rsid w:val="008027DA"/>
    <w:rsid w:val="00803C13"/>
    <w:rsid w:val="00807036"/>
    <w:rsid w:val="008070DF"/>
    <w:rsid w:val="00807BDA"/>
    <w:rsid w:val="00807BF5"/>
    <w:rsid w:val="00811F6C"/>
    <w:rsid w:val="008120B5"/>
    <w:rsid w:val="00812E8F"/>
    <w:rsid w:val="008150E0"/>
    <w:rsid w:val="00815195"/>
    <w:rsid w:val="00815BE9"/>
    <w:rsid w:val="008174F3"/>
    <w:rsid w:val="00817C2A"/>
    <w:rsid w:val="00821602"/>
    <w:rsid w:val="00821A20"/>
    <w:rsid w:val="00821BE3"/>
    <w:rsid w:val="00822B73"/>
    <w:rsid w:val="00822F9D"/>
    <w:rsid w:val="008230F0"/>
    <w:rsid w:val="00823462"/>
    <w:rsid w:val="00824419"/>
    <w:rsid w:val="0082504B"/>
    <w:rsid w:val="008269C1"/>
    <w:rsid w:val="00826C3B"/>
    <w:rsid w:val="008270C3"/>
    <w:rsid w:val="008279F2"/>
    <w:rsid w:val="008317B1"/>
    <w:rsid w:val="00831F89"/>
    <w:rsid w:val="00832210"/>
    <w:rsid w:val="00832490"/>
    <w:rsid w:val="008344EF"/>
    <w:rsid w:val="00834DFB"/>
    <w:rsid w:val="00835796"/>
    <w:rsid w:val="00836710"/>
    <w:rsid w:val="008377FB"/>
    <w:rsid w:val="00837C62"/>
    <w:rsid w:val="00837CAD"/>
    <w:rsid w:val="00840119"/>
    <w:rsid w:val="008415D9"/>
    <w:rsid w:val="00842C65"/>
    <w:rsid w:val="00842DA5"/>
    <w:rsid w:val="00843B98"/>
    <w:rsid w:val="00843CDA"/>
    <w:rsid w:val="0084609F"/>
    <w:rsid w:val="008462B9"/>
    <w:rsid w:val="00846A15"/>
    <w:rsid w:val="00846E5A"/>
    <w:rsid w:val="008475D3"/>
    <w:rsid w:val="00850BE4"/>
    <w:rsid w:val="00851A74"/>
    <w:rsid w:val="00852723"/>
    <w:rsid w:val="008551CF"/>
    <w:rsid w:val="00855B8E"/>
    <w:rsid w:val="00855D36"/>
    <w:rsid w:val="008562E9"/>
    <w:rsid w:val="00856AF9"/>
    <w:rsid w:val="008606AE"/>
    <w:rsid w:val="008610DE"/>
    <w:rsid w:val="00861CD6"/>
    <w:rsid w:val="008620EC"/>
    <w:rsid w:val="00862CC3"/>
    <w:rsid w:val="00863671"/>
    <w:rsid w:val="00864595"/>
    <w:rsid w:val="0086464C"/>
    <w:rsid w:val="00864D89"/>
    <w:rsid w:val="008667FA"/>
    <w:rsid w:val="00866DE1"/>
    <w:rsid w:val="00867F35"/>
    <w:rsid w:val="00870526"/>
    <w:rsid w:val="0087081F"/>
    <w:rsid w:val="008712EE"/>
    <w:rsid w:val="0087164F"/>
    <w:rsid w:val="00871CCF"/>
    <w:rsid w:val="00872945"/>
    <w:rsid w:val="00872D9C"/>
    <w:rsid w:val="00872FE8"/>
    <w:rsid w:val="00874C88"/>
    <w:rsid w:val="00874F6C"/>
    <w:rsid w:val="0087550C"/>
    <w:rsid w:val="0087554B"/>
    <w:rsid w:val="00875602"/>
    <w:rsid w:val="00875849"/>
    <w:rsid w:val="00877253"/>
    <w:rsid w:val="008775B0"/>
    <w:rsid w:val="0087778F"/>
    <w:rsid w:val="00877A4E"/>
    <w:rsid w:val="00877AF9"/>
    <w:rsid w:val="00881F75"/>
    <w:rsid w:val="0088244A"/>
    <w:rsid w:val="0088279C"/>
    <w:rsid w:val="00882B91"/>
    <w:rsid w:val="008839D6"/>
    <w:rsid w:val="00883D32"/>
    <w:rsid w:val="008844EC"/>
    <w:rsid w:val="00884A71"/>
    <w:rsid w:val="008915D8"/>
    <w:rsid w:val="00891A8D"/>
    <w:rsid w:val="008923EE"/>
    <w:rsid w:val="00892868"/>
    <w:rsid w:val="0089409F"/>
    <w:rsid w:val="008948D9"/>
    <w:rsid w:val="00894C29"/>
    <w:rsid w:val="00894E4A"/>
    <w:rsid w:val="008964B6"/>
    <w:rsid w:val="008964CA"/>
    <w:rsid w:val="008964D6"/>
    <w:rsid w:val="00896AAE"/>
    <w:rsid w:val="00896F60"/>
    <w:rsid w:val="008A495C"/>
    <w:rsid w:val="008A4E94"/>
    <w:rsid w:val="008A50CF"/>
    <w:rsid w:val="008A6BE4"/>
    <w:rsid w:val="008A6C39"/>
    <w:rsid w:val="008A6F68"/>
    <w:rsid w:val="008B08EB"/>
    <w:rsid w:val="008B1FEA"/>
    <w:rsid w:val="008B2BC0"/>
    <w:rsid w:val="008B311A"/>
    <w:rsid w:val="008B35A8"/>
    <w:rsid w:val="008B4C5F"/>
    <w:rsid w:val="008B7230"/>
    <w:rsid w:val="008B75C8"/>
    <w:rsid w:val="008B7698"/>
    <w:rsid w:val="008B7F3A"/>
    <w:rsid w:val="008C1C09"/>
    <w:rsid w:val="008C1F5F"/>
    <w:rsid w:val="008C21E1"/>
    <w:rsid w:val="008C3489"/>
    <w:rsid w:val="008C4722"/>
    <w:rsid w:val="008C4D05"/>
    <w:rsid w:val="008C4DE5"/>
    <w:rsid w:val="008C5086"/>
    <w:rsid w:val="008C679F"/>
    <w:rsid w:val="008D191C"/>
    <w:rsid w:val="008D2A29"/>
    <w:rsid w:val="008D3E9E"/>
    <w:rsid w:val="008D46A3"/>
    <w:rsid w:val="008D4870"/>
    <w:rsid w:val="008D514D"/>
    <w:rsid w:val="008D547C"/>
    <w:rsid w:val="008D5C7B"/>
    <w:rsid w:val="008D6461"/>
    <w:rsid w:val="008D66E1"/>
    <w:rsid w:val="008D727B"/>
    <w:rsid w:val="008D7F0B"/>
    <w:rsid w:val="008D7F65"/>
    <w:rsid w:val="008E03B6"/>
    <w:rsid w:val="008E04E0"/>
    <w:rsid w:val="008E0CDD"/>
    <w:rsid w:val="008E1265"/>
    <w:rsid w:val="008E223B"/>
    <w:rsid w:val="008E282F"/>
    <w:rsid w:val="008E3B56"/>
    <w:rsid w:val="008E4408"/>
    <w:rsid w:val="008E4A26"/>
    <w:rsid w:val="008E6B9F"/>
    <w:rsid w:val="008E6E80"/>
    <w:rsid w:val="008F1C34"/>
    <w:rsid w:val="008F3763"/>
    <w:rsid w:val="008F3BF6"/>
    <w:rsid w:val="008F458B"/>
    <w:rsid w:val="008F4667"/>
    <w:rsid w:val="008F513D"/>
    <w:rsid w:val="008F519A"/>
    <w:rsid w:val="008F7D83"/>
    <w:rsid w:val="008F7FBF"/>
    <w:rsid w:val="00901171"/>
    <w:rsid w:val="0090297B"/>
    <w:rsid w:val="0090407C"/>
    <w:rsid w:val="0090749C"/>
    <w:rsid w:val="0090789F"/>
    <w:rsid w:val="00907ABF"/>
    <w:rsid w:val="00911ADB"/>
    <w:rsid w:val="00912788"/>
    <w:rsid w:val="009130BC"/>
    <w:rsid w:val="009137CF"/>
    <w:rsid w:val="009167FA"/>
    <w:rsid w:val="00917303"/>
    <w:rsid w:val="00920B44"/>
    <w:rsid w:val="0092132D"/>
    <w:rsid w:val="00924280"/>
    <w:rsid w:val="0092536C"/>
    <w:rsid w:val="0092568F"/>
    <w:rsid w:val="00925FF9"/>
    <w:rsid w:val="00927C9E"/>
    <w:rsid w:val="00932893"/>
    <w:rsid w:val="00932A31"/>
    <w:rsid w:val="009331A1"/>
    <w:rsid w:val="00933334"/>
    <w:rsid w:val="009339E7"/>
    <w:rsid w:val="00933DF1"/>
    <w:rsid w:val="00933EC5"/>
    <w:rsid w:val="009352EF"/>
    <w:rsid w:val="0093566B"/>
    <w:rsid w:val="0093568A"/>
    <w:rsid w:val="009365BE"/>
    <w:rsid w:val="009365C0"/>
    <w:rsid w:val="00936714"/>
    <w:rsid w:val="00937349"/>
    <w:rsid w:val="00940F04"/>
    <w:rsid w:val="00943363"/>
    <w:rsid w:val="009458B1"/>
    <w:rsid w:val="009466C4"/>
    <w:rsid w:val="009501AD"/>
    <w:rsid w:val="009502F0"/>
    <w:rsid w:val="00951C87"/>
    <w:rsid w:val="00953021"/>
    <w:rsid w:val="00954F58"/>
    <w:rsid w:val="00955361"/>
    <w:rsid w:val="00956142"/>
    <w:rsid w:val="00956805"/>
    <w:rsid w:val="00956EBB"/>
    <w:rsid w:val="00957CF3"/>
    <w:rsid w:val="00960DAC"/>
    <w:rsid w:val="0096122A"/>
    <w:rsid w:val="00961906"/>
    <w:rsid w:val="00962155"/>
    <w:rsid w:val="00962EE2"/>
    <w:rsid w:val="00962F29"/>
    <w:rsid w:val="00963135"/>
    <w:rsid w:val="00963892"/>
    <w:rsid w:val="00965132"/>
    <w:rsid w:val="009656F4"/>
    <w:rsid w:val="009658C5"/>
    <w:rsid w:val="00967373"/>
    <w:rsid w:val="009673DF"/>
    <w:rsid w:val="0096741D"/>
    <w:rsid w:val="00967F85"/>
    <w:rsid w:val="00970BD9"/>
    <w:rsid w:val="00971110"/>
    <w:rsid w:val="009733D2"/>
    <w:rsid w:val="0097359C"/>
    <w:rsid w:val="00975860"/>
    <w:rsid w:val="00980CC0"/>
    <w:rsid w:val="00980DDC"/>
    <w:rsid w:val="009819DB"/>
    <w:rsid w:val="00981BE1"/>
    <w:rsid w:val="00982147"/>
    <w:rsid w:val="00982CB2"/>
    <w:rsid w:val="009838B8"/>
    <w:rsid w:val="009850D1"/>
    <w:rsid w:val="0098573A"/>
    <w:rsid w:val="00985CC7"/>
    <w:rsid w:val="00985DB3"/>
    <w:rsid w:val="00985E0B"/>
    <w:rsid w:val="00991B97"/>
    <w:rsid w:val="009923B2"/>
    <w:rsid w:val="00992673"/>
    <w:rsid w:val="00993D9E"/>
    <w:rsid w:val="0099433B"/>
    <w:rsid w:val="00994909"/>
    <w:rsid w:val="009955CB"/>
    <w:rsid w:val="00995D8C"/>
    <w:rsid w:val="00997121"/>
    <w:rsid w:val="009972F4"/>
    <w:rsid w:val="00997C2D"/>
    <w:rsid w:val="009A0824"/>
    <w:rsid w:val="009A119A"/>
    <w:rsid w:val="009A2406"/>
    <w:rsid w:val="009A484A"/>
    <w:rsid w:val="009A4D40"/>
    <w:rsid w:val="009A4F40"/>
    <w:rsid w:val="009A661A"/>
    <w:rsid w:val="009A6965"/>
    <w:rsid w:val="009A6ACD"/>
    <w:rsid w:val="009A77CD"/>
    <w:rsid w:val="009A7DF6"/>
    <w:rsid w:val="009B0BAD"/>
    <w:rsid w:val="009B1929"/>
    <w:rsid w:val="009B4EE9"/>
    <w:rsid w:val="009B5CF4"/>
    <w:rsid w:val="009B63A2"/>
    <w:rsid w:val="009B6B19"/>
    <w:rsid w:val="009B7364"/>
    <w:rsid w:val="009B7794"/>
    <w:rsid w:val="009B7CB9"/>
    <w:rsid w:val="009C00D6"/>
    <w:rsid w:val="009C1D4E"/>
    <w:rsid w:val="009C3CB8"/>
    <w:rsid w:val="009C4735"/>
    <w:rsid w:val="009C5DF0"/>
    <w:rsid w:val="009C5EA8"/>
    <w:rsid w:val="009C6F2A"/>
    <w:rsid w:val="009C722C"/>
    <w:rsid w:val="009D2526"/>
    <w:rsid w:val="009D3154"/>
    <w:rsid w:val="009D381E"/>
    <w:rsid w:val="009D49BC"/>
    <w:rsid w:val="009D4DAE"/>
    <w:rsid w:val="009D5442"/>
    <w:rsid w:val="009D58C9"/>
    <w:rsid w:val="009D5E8E"/>
    <w:rsid w:val="009D7582"/>
    <w:rsid w:val="009D76BC"/>
    <w:rsid w:val="009E0146"/>
    <w:rsid w:val="009E0676"/>
    <w:rsid w:val="009E127D"/>
    <w:rsid w:val="009E1599"/>
    <w:rsid w:val="009E29D4"/>
    <w:rsid w:val="009E2C1D"/>
    <w:rsid w:val="009E2C7F"/>
    <w:rsid w:val="009E2D16"/>
    <w:rsid w:val="009E3014"/>
    <w:rsid w:val="009E40D1"/>
    <w:rsid w:val="009E448C"/>
    <w:rsid w:val="009E5C9B"/>
    <w:rsid w:val="009F0CDD"/>
    <w:rsid w:val="009F110A"/>
    <w:rsid w:val="009F12AF"/>
    <w:rsid w:val="009F151D"/>
    <w:rsid w:val="009F1F01"/>
    <w:rsid w:val="009F28CC"/>
    <w:rsid w:val="009F316E"/>
    <w:rsid w:val="009F320F"/>
    <w:rsid w:val="009F3DFB"/>
    <w:rsid w:val="009F4282"/>
    <w:rsid w:val="009F4785"/>
    <w:rsid w:val="009F549A"/>
    <w:rsid w:val="009F56DA"/>
    <w:rsid w:val="009F571C"/>
    <w:rsid w:val="009F5955"/>
    <w:rsid w:val="009F7EC3"/>
    <w:rsid w:val="00A00139"/>
    <w:rsid w:val="00A0231B"/>
    <w:rsid w:val="00A04BC5"/>
    <w:rsid w:val="00A05532"/>
    <w:rsid w:val="00A05985"/>
    <w:rsid w:val="00A065C6"/>
    <w:rsid w:val="00A06D4D"/>
    <w:rsid w:val="00A11253"/>
    <w:rsid w:val="00A11A9B"/>
    <w:rsid w:val="00A11EB7"/>
    <w:rsid w:val="00A12006"/>
    <w:rsid w:val="00A12846"/>
    <w:rsid w:val="00A13FC1"/>
    <w:rsid w:val="00A1494F"/>
    <w:rsid w:val="00A149BC"/>
    <w:rsid w:val="00A14E9F"/>
    <w:rsid w:val="00A15E16"/>
    <w:rsid w:val="00A16970"/>
    <w:rsid w:val="00A16DF0"/>
    <w:rsid w:val="00A201FA"/>
    <w:rsid w:val="00A203C1"/>
    <w:rsid w:val="00A20CF2"/>
    <w:rsid w:val="00A20FAF"/>
    <w:rsid w:val="00A22510"/>
    <w:rsid w:val="00A22593"/>
    <w:rsid w:val="00A23C5C"/>
    <w:rsid w:val="00A23F15"/>
    <w:rsid w:val="00A241A4"/>
    <w:rsid w:val="00A261F1"/>
    <w:rsid w:val="00A26526"/>
    <w:rsid w:val="00A26DF2"/>
    <w:rsid w:val="00A26F04"/>
    <w:rsid w:val="00A27A85"/>
    <w:rsid w:val="00A30664"/>
    <w:rsid w:val="00A312E0"/>
    <w:rsid w:val="00A31544"/>
    <w:rsid w:val="00A33BC8"/>
    <w:rsid w:val="00A35FB2"/>
    <w:rsid w:val="00A36696"/>
    <w:rsid w:val="00A415B6"/>
    <w:rsid w:val="00A429F0"/>
    <w:rsid w:val="00A4326C"/>
    <w:rsid w:val="00A448FF"/>
    <w:rsid w:val="00A45A83"/>
    <w:rsid w:val="00A45C80"/>
    <w:rsid w:val="00A4626D"/>
    <w:rsid w:val="00A4633B"/>
    <w:rsid w:val="00A46F0E"/>
    <w:rsid w:val="00A47651"/>
    <w:rsid w:val="00A4783D"/>
    <w:rsid w:val="00A47950"/>
    <w:rsid w:val="00A5125D"/>
    <w:rsid w:val="00A5134A"/>
    <w:rsid w:val="00A51487"/>
    <w:rsid w:val="00A53CD5"/>
    <w:rsid w:val="00A540DE"/>
    <w:rsid w:val="00A548C3"/>
    <w:rsid w:val="00A54F44"/>
    <w:rsid w:val="00A5582C"/>
    <w:rsid w:val="00A5667C"/>
    <w:rsid w:val="00A57CE0"/>
    <w:rsid w:val="00A6056C"/>
    <w:rsid w:val="00A614D6"/>
    <w:rsid w:val="00A61D9B"/>
    <w:rsid w:val="00A64A68"/>
    <w:rsid w:val="00A6613D"/>
    <w:rsid w:val="00A66B9F"/>
    <w:rsid w:val="00A67636"/>
    <w:rsid w:val="00A67B6F"/>
    <w:rsid w:val="00A7059B"/>
    <w:rsid w:val="00A728CE"/>
    <w:rsid w:val="00A733D2"/>
    <w:rsid w:val="00A76AA4"/>
    <w:rsid w:val="00A77308"/>
    <w:rsid w:val="00A80DE2"/>
    <w:rsid w:val="00A811EE"/>
    <w:rsid w:val="00A8181E"/>
    <w:rsid w:val="00A81C04"/>
    <w:rsid w:val="00A8242F"/>
    <w:rsid w:val="00A82468"/>
    <w:rsid w:val="00A82539"/>
    <w:rsid w:val="00A83A9D"/>
    <w:rsid w:val="00A8536E"/>
    <w:rsid w:val="00A85F6C"/>
    <w:rsid w:val="00A900CC"/>
    <w:rsid w:val="00A900D9"/>
    <w:rsid w:val="00A90321"/>
    <w:rsid w:val="00A92900"/>
    <w:rsid w:val="00A934FE"/>
    <w:rsid w:val="00A966A2"/>
    <w:rsid w:val="00A97255"/>
    <w:rsid w:val="00A97B1D"/>
    <w:rsid w:val="00AA0B70"/>
    <w:rsid w:val="00AA2699"/>
    <w:rsid w:val="00AA3685"/>
    <w:rsid w:val="00AA4BBD"/>
    <w:rsid w:val="00AA4CD0"/>
    <w:rsid w:val="00AA5AE5"/>
    <w:rsid w:val="00AA68EC"/>
    <w:rsid w:val="00AB0293"/>
    <w:rsid w:val="00AB062F"/>
    <w:rsid w:val="00AB12E9"/>
    <w:rsid w:val="00AB1EA5"/>
    <w:rsid w:val="00AB22F3"/>
    <w:rsid w:val="00AB38EB"/>
    <w:rsid w:val="00AB3FE3"/>
    <w:rsid w:val="00AB41DD"/>
    <w:rsid w:val="00AB4839"/>
    <w:rsid w:val="00AB607E"/>
    <w:rsid w:val="00AB6E1D"/>
    <w:rsid w:val="00AB7A5D"/>
    <w:rsid w:val="00AC0F5B"/>
    <w:rsid w:val="00AC32FB"/>
    <w:rsid w:val="00AC38BB"/>
    <w:rsid w:val="00AC3E15"/>
    <w:rsid w:val="00AC44D9"/>
    <w:rsid w:val="00AC4FD9"/>
    <w:rsid w:val="00AC5AE3"/>
    <w:rsid w:val="00AC62AC"/>
    <w:rsid w:val="00AC7743"/>
    <w:rsid w:val="00AC7CB0"/>
    <w:rsid w:val="00AD1504"/>
    <w:rsid w:val="00AD179E"/>
    <w:rsid w:val="00AD411B"/>
    <w:rsid w:val="00AD44E4"/>
    <w:rsid w:val="00AD5E00"/>
    <w:rsid w:val="00AD5EBF"/>
    <w:rsid w:val="00AD6DB7"/>
    <w:rsid w:val="00AD6E30"/>
    <w:rsid w:val="00AD7C8C"/>
    <w:rsid w:val="00AD7E4C"/>
    <w:rsid w:val="00AE0D2E"/>
    <w:rsid w:val="00AE1008"/>
    <w:rsid w:val="00AE1754"/>
    <w:rsid w:val="00AE27A8"/>
    <w:rsid w:val="00AE2E13"/>
    <w:rsid w:val="00AE3206"/>
    <w:rsid w:val="00AE3618"/>
    <w:rsid w:val="00AE380E"/>
    <w:rsid w:val="00AE4183"/>
    <w:rsid w:val="00AE4B14"/>
    <w:rsid w:val="00AE5BA0"/>
    <w:rsid w:val="00AE680B"/>
    <w:rsid w:val="00AE7370"/>
    <w:rsid w:val="00AE73EA"/>
    <w:rsid w:val="00AE78D3"/>
    <w:rsid w:val="00AF0017"/>
    <w:rsid w:val="00AF0031"/>
    <w:rsid w:val="00AF0597"/>
    <w:rsid w:val="00AF0766"/>
    <w:rsid w:val="00AF1383"/>
    <w:rsid w:val="00AF1AC9"/>
    <w:rsid w:val="00AF1C04"/>
    <w:rsid w:val="00AF2429"/>
    <w:rsid w:val="00AF25CC"/>
    <w:rsid w:val="00AF37EE"/>
    <w:rsid w:val="00AF4E83"/>
    <w:rsid w:val="00AF5A5F"/>
    <w:rsid w:val="00AF7EAA"/>
    <w:rsid w:val="00B00552"/>
    <w:rsid w:val="00B01C15"/>
    <w:rsid w:val="00B02323"/>
    <w:rsid w:val="00B03AE2"/>
    <w:rsid w:val="00B03E72"/>
    <w:rsid w:val="00B03EAF"/>
    <w:rsid w:val="00B044EA"/>
    <w:rsid w:val="00B053F1"/>
    <w:rsid w:val="00B05BA8"/>
    <w:rsid w:val="00B05CDC"/>
    <w:rsid w:val="00B07C17"/>
    <w:rsid w:val="00B07D5B"/>
    <w:rsid w:val="00B07F39"/>
    <w:rsid w:val="00B106B1"/>
    <w:rsid w:val="00B1144B"/>
    <w:rsid w:val="00B12E6A"/>
    <w:rsid w:val="00B1454B"/>
    <w:rsid w:val="00B1637D"/>
    <w:rsid w:val="00B17348"/>
    <w:rsid w:val="00B1752A"/>
    <w:rsid w:val="00B17C57"/>
    <w:rsid w:val="00B20604"/>
    <w:rsid w:val="00B21DCA"/>
    <w:rsid w:val="00B2320A"/>
    <w:rsid w:val="00B2403C"/>
    <w:rsid w:val="00B2443A"/>
    <w:rsid w:val="00B24BBE"/>
    <w:rsid w:val="00B25674"/>
    <w:rsid w:val="00B3186D"/>
    <w:rsid w:val="00B319CD"/>
    <w:rsid w:val="00B31A4E"/>
    <w:rsid w:val="00B31ADC"/>
    <w:rsid w:val="00B31F18"/>
    <w:rsid w:val="00B31F72"/>
    <w:rsid w:val="00B33309"/>
    <w:rsid w:val="00B33A02"/>
    <w:rsid w:val="00B33E12"/>
    <w:rsid w:val="00B346CE"/>
    <w:rsid w:val="00B346E7"/>
    <w:rsid w:val="00B349F6"/>
    <w:rsid w:val="00B351AE"/>
    <w:rsid w:val="00B35A11"/>
    <w:rsid w:val="00B35ABF"/>
    <w:rsid w:val="00B378AB"/>
    <w:rsid w:val="00B40ECE"/>
    <w:rsid w:val="00B415A8"/>
    <w:rsid w:val="00B42367"/>
    <w:rsid w:val="00B449D0"/>
    <w:rsid w:val="00B45124"/>
    <w:rsid w:val="00B452A8"/>
    <w:rsid w:val="00B458FD"/>
    <w:rsid w:val="00B45A7B"/>
    <w:rsid w:val="00B45ED9"/>
    <w:rsid w:val="00B46318"/>
    <w:rsid w:val="00B4647C"/>
    <w:rsid w:val="00B51491"/>
    <w:rsid w:val="00B5221A"/>
    <w:rsid w:val="00B53D4A"/>
    <w:rsid w:val="00B53E5D"/>
    <w:rsid w:val="00B546C4"/>
    <w:rsid w:val="00B547D9"/>
    <w:rsid w:val="00B54AD2"/>
    <w:rsid w:val="00B54BAA"/>
    <w:rsid w:val="00B55D9F"/>
    <w:rsid w:val="00B56633"/>
    <w:rsid w:val="00B56C81"/>
    <w:rsid w:val="00B573D7"/>
    <w:rsid w:val="00B5768C"/>
    <w:rsid w:val="00B57B4B"/>
    <w:rsid w:val="00B57EEF"/>
    <w:rsid w:val="00B600B1"/>
    <w:rsid w:val="00B61BFF"/>
    <w:rsid w:val="00B61E3C"/>
    <w:rsid w:val="00B63D93"/>
    <w:rsid w:val="00B640CF"/>
    <w:rsid w:val="00B70403"/>
    <w:rsid w:val="00B71A34"/>
    <w:rsid w:val="00B72B47"/>
    <w:rsid w:val="00B72DF0"/>
    <w:rsid w:val="00B74038"/>
    <w:rsid w:val="00B740D5"/>
    <w:rsid w:val="00B74DDC"/>
    <w:rsid w:val="00B75373"/>
    <w:rsid w:val="00B75A23"/>
    <w:rsid w:val="00B77286"/>
    <w:rsid w:val="00B7732E"/>
    <w:rsid w:val="00B80055"/>
    <w:rsid w:val="00B8023E"/>
    <w:rsid w:val="00B80B44"/>
    <w:rsid w:val="00B80C98"/>
    <w:rsid w:val="00B81D45"/>
    <w:rsid w:val="00B82F51"/>
    <w:rsid w:val="00B83039"/>
    <w:rsid w:val="00B845B9"/>
    <w:rsid w:val="00B85D4D"/>
    <w:rsid w:val="00B86607"/>
    <w:rsid w:val="00B87EFA"/>
    <w:rsid w:val="00B9242B"/>
    <w:rsid w:val="00B944F0"/>
    <w:rsid w:val="00B953EB"/>
    <w:rsid w:val="00B95591"/>
    <w:rsid w:val="00B96242"/>
    <w:rsid w:val="00B96EF9"/>
    <w:rsid w:val="00BA0B5A"/>
    <w:rsid w:val="00BA0BB4"/>
    <w:rsid w:val="00BA11D3"/>
    <w:rsid w:val="00BA12A3"/>
    <w:rsid w:val="00BA280B"/>
    <w:rsid w:val="00BA2929"/>
    <w:rsid w:val="00BA4212"/>
    <w:rsid w:val="00BA447D"/>
    <w:rsid w:val="00BA52D2"/>
    <w:rsid w:val="00BA573C"/>
    <w:rsid w:val="00BB22CC"/>
    <w:rsid w:val="00BB25F9"/>
    <w:rsid w:val="00BB2868"/>
    <w:rsid w:val="00BB4F55"/>
    <w:rsid w:val="00BB5C07"/>
    <w:rsid w:val="00BB5DD2"/>
    <w:rsid w:val="00BB6512"/>
    <w:rsid w:val="00BB69B2"/>
    <w:rsid w:val="00BB7147"/>
    <w:rsid w:val="00BB7706"/>
    <w:rsid w:val="00BC109C"/>
    <w:rsid w:val="00BC30F0"/>
    <w:rsid w:val="00BC3194"/>
    <w:rsid w:val="00BC31B5"/>
    <w:rsid w:val="00BC3395"/>
    <w:rsid w:val="00BC37C3"/>
    <w:rsid w:val="00BC3CE1"/>
    <w:rsid w:val="00BC4D3C"/>
    <w:rsid w:val="00BC62E0"/>
    <w:rsid w:val="00BC7D76"/>
    <w:rsid w:val="00BD119E"/>
    <w:rsid w:val="00BD2646"/>
    <w:rsid w:val="00BD3239"/>
    <w:rsid w:val="00BD3F66"/>
    <w:rsid w:val="00BD5BE3"/>
    <w:rsid w:val="00BD77C3"/>
    <w:rsid w:val="00BE11A3"/>
    <w:rsid w:val="00BE11CD"/>
    <w:rsid w:val="00BE1B0B"/>
    <w:rsid w:val="00BE1F38"/>
    <w:rsid w:val="00BE23CB"/>
    <w:rsid w:val="00BE2C21"/>
    <w:rsid w:val="00BE2DA6"/>
    <w:rsid w:val="00BE47D7"/>
    <w:rsid w:val="00BE5D01"/>
    <w:rsid w:val="00BE6BB8"/>
    <w:rsid w:val="00BE6FB2"/>
    <w:rsid w:val="00BE7AB5"/>
    <w:rsid w:val="00BE7B6E"/>
    <w:rsid w:val="00BF1117"/>
    <w:rsid w:val="00BF1163"/>
    <w:rsid w:val="00BF167D"/>
    <w:rsid w:val="00BF2683"/>
    <w:rsid w:val="00BF550E"/>
    <w:rsid w:val="00BF6229"/>
    <w:rsid w:val="00BF63C4"/>
    <w:rsid w:val="00BF7226"/>
    <w:rsid w:val="00C00CDA"/>
    <w:rsid w:val="00C0118C"/>
    <w:rsid w:val="00C018E2"/>
    <w:rsid w:val="00C0205C"/>
    <w:rsid w:val="00C02FBB"/>
    <w:rsid w:val="00C030AA"/>
    <w:rsid w:val="00C03C52"/>
    <w:rsid w:val="00C05511"/>
    <w:rsid w:val="00C056E5"/>
    <w:rsid w:val="00C06C1C"/>
    <w:rsid w:val="00C07231"/>
    <w:rsid w:val="00C077D1"/>
    <w:rsid w:val="00C1065B"/>
    <w:rsid w:val="00C1386F"/>
    <w:rsid w:val="00C13F95"/>
    <w:rsid w:val="00C14626"/>
    <w:rsid w:val="00C150D0"/>
    <w:rsid w:val="00C205DB"/>
    <w:rsid w:val="00C20705"/>
    <w:rsid w:val="00C226B1"/>
    <w:rsid w:val="00C234F1"/>
    <w:rsid w:val="00C240C4"/>
    <w:rsid w:val="00C2446A"/>
    <w:rsid w:val="00C248AB"/>
    <w:rsid w:val="00C2531B"/>
    <w:rsid w:val="00C254BC"/>
    <w:rsid w:val="00C258B2"/>
    <w:rsid w:val="00C26631"/>
    <w:rsid w:val="00C26BA2"/>
    <w:rsid w:val="00C304D2"/>
    <w:rsid w:val="00C30B26"/>
    <w:rsid w:val="00C3119E"/>
    <w:rsid w:val="00C32228"/>
    <w:rsid w:val="00C32840"/>
    <w:rsid w:val="00C328C5"/>
    <w:rsid w:val="00C330EE"/>
    <w:rsid w:val="00C33305"/>
    <w:rsid w:val="00C33A41"/>
    <w:rsid w:val="00C33D06"/>
    <w:rsid w:val="00C35F29"/>
    <w:rsid w:val="00C362A2"/>
    <w:rsid w:val="00C368BE"/>
    <w:rsid w:val="00C37DE2"/>
    <w:rsid w:val="00C400ED"/>
    <w:rsid w:val="00C43A40"/>
    <w:rsid w:val="00C4425D"/>
    <w:rsid w:val="00C44667"/>
    <w:rsid w:val="00C44694"/>
    <w:rsid w:val="00C44A8E"/>
    <w:rsid w:val="00C44DD9"/>
    <w:rsid w:val="00C45AAF"/>
    <w:rsid w:val="00C46C3D"/>
    <w:rsid w:val="00C46E8A"/>
    <w:rsid w:val="00C504BA"/>
    <w:rsid w:val="00C51D50"/>
    <w:rsid w:val="00C5201F"/>
    <w:rsid w:val="00C52351"/>
    <w:rsid w:val="00C5236B"/>
    <w:rsid w:val="00C52EC0"/>
    <w:rsid w:val="00C552B4"/>
    <w:rsid w:val="00C55C86"/>
    <w:rsid w:val="00C564D1"/>
    <w:rsid w:val="00C56B47"/>
    <w:rsid w:val="00C571C1"/>
    <w:rsid w:val="00C610B8"/>
    <w:rsid w:val="00C61D5C"/>
    <w:rsid w:val="00C624C0"/>
    <w:rsid w:val="00C63D4D"/>
    <w:rsid w:val="00C64BA9"/>
    <w:rsid w:val="00C64D47"/>
    <w:rsid w:val="00C65ED7"/>
    <w:rsid w:val="00C7032A"/>
    <w:rsid w:val="00C70CE2"/>
    <w:rsid w:val="00C7382E"/>
    <w:rsid w:val="00C73856"/>
    <w:rsid w:val="00C73B0E"/>
    <w:rsid w:val="00C742B4"/>
    <w:rsid w:val="00C745F6"/>
    <w:rsid w:val="00C74612"/>
    <w:rsid w:val="00C746F9"/>
    <w:rsid w:val="00C75C88"/>
    <w:rsid w:val="00C75DF2"/>
    <w:rsid w:val="00C76B6A"/>
    <w:rsid w:val="00C77BD4"/>
    <w:rsid w:val="00C8095D"/>
    <w:rsid w:val="00C80B2A"/>
    <w:rsid w:val="00C80BFC"/>
    <w:rsid w:val="00C82BD9"/>
    <w:rsid w:val="00C858D6"/>
    <w:rsid w:val="00C85BDC"/>
    <w:rsid w:val="00C87046"/>
    <w:rsid w:val="00C873EF"/>
    <w:rsid w:val="00C879C7"/>
    <w:rsid w:val="00C87E68"/>
    <w:rsid w:val="00C90D50"/>
    <w:rsid w:val="00C9106F"/>
    <w:rsid w:val="00C9228D"/>
    <w:rsid w:val="00C929FF"/>
    <w:rsid w:val="00C92DB9"/>
    <w:rsid w:val="00C93656"/>
    <w:rsid w:val="00C93A99"/>
    <w:rsid w:val="00C93D08"/>
    <w:rsid w:val="00C94403"/>
    <w:rsid w:val="00C94960"/>
    <w:rsid w:val="00C9603F"/>
    <w:rsid w:val="00C969BD"/>
    <w:rsid w:val="00CA004B"/>
    <w:rsid w:val="00CA04D6"/>
    <w:rsid w:val="00CA0C52"/>
    <w:rsid w:val="00CA0F55"/>
    <w:rsid w:val="00CA172A"/>
    <w:rsid w:val="00CA17F3"/>
    <w:rsid w:val="00CA3278"/>
    <w:rsid w:val="00CA33C6"/>
    <w:rsid w:val="00CA3768"/>
    <w:rsid w:val="00CA3D8F"/>
    <w:rsid w:val="00CA3F78"/>
    <w:rsid w:val="00CA66A8"/>
    <w:rsid w:val="00CA6E3B"/>
    <w:rsid w:val="00CB22B7"/>
    <w:rsid w:val="00CB4BDC"/>
    <w:rsid w:val="00CB6708"/>
    <w:rsid w:val="00CB68FC"/>
    <w:rsid w:val="00CB76A6"/>
    <w:rsid w:val="00CB7E28"/>
    <w:rsid w:val="00CC0EA9"/>
    <w:rsid w:val="00CC12DF"/>
    <w:rsid w:val="00CC29A8"/>
    <w:rsid w:val="00CC3045"/>
    <w:rsid w:val="00CC5683"/>
    <w:rsid w:val="00CC5976"/>
    <w:rsid w:val="00CC6F6F"/>
    <w:rsid w:val="00CC7364"/>
    <w:rsid w:val="00CC7AB2"/>
    <w:rsid w:val="00CD08BD"/>
    <w:rsid w:val="00CD1520"/>
    <w:rsid w:val="00CD168D"/>
    <w:rsid w:val="00CD3A13"/>
    <w:rsid w:val="00CD48EE"/>
    <w:rsid w:val="00CD490A"/>
    <w:rsid w:val="00CD4D4C"/>
    <w:rsid w:val="00CD6150"/>
    <w:rsid w:val="00CD78CD"/>
    <w:rsid w:val="00CE0752"/>
    <w:rsid w:val="00CE07F2"/>
    <w:rsid w:val="00CE0AA2"/>
    <w:rsid w:val="00CE12AF"/>
    <w:rsid w:val="00CE22E5"/>
    <w:rsid w:val="00CE29CC"/>
    <w:rsid w:val="00CE2FC5"/>
    <w:rsid w:val="00CE345A"/>
    <w:rsid w:val="00CE39F8"/>
    <w:rsid w:val="00CE3ABA"/>
    <w:rsid w:val="00CE3B37"/>
    <w:rsid w:val="00CE43D5"/>
    <w:rsid w:val="00CE5651"/>
    <w:rsid w:val="00CE6EA0"/>
    <w:rsid w:val="00CF0D62"/>
    <w:rsid w:val="00CF2F25"/>
    <w:rsid w:val="00CF2FC0"/>
    <w:rsid w:val="00CF3B36"/>
    <w:rsid w:val="00CF3E1A"/>
    <w:rsid w:val="00CF528B"/>
    <w:rsid w:val="00CF761B"/>
    <w:rsid w:val="00D00A20"/>
    <w:rsid w:val="00D00BA5"/>
    <w:rsid w:val="00D00E0C"/>
    <w:rsid w:val="00D01AEE"/>
    <w:rsid w:val="00D01C80"/>
    <w:rsid w:val="00D01D7A"/>
    <w:rsid w:val="00D02248"/>
    <w:rsid w:val="00D026BF"/>
    <w:rsid w:val="00D03B4D"/>
    <w:rsid w:val="00D03BC4"/>
    <w:rsid w:val="00D03C5A"/>
    <w:rsid w:val="00D05F3D"/>
    <w:rsid w:val="00D06B4F"/>
    <w:rsid w:val="00D101AB"/>
    <w:rsid w:val="00D101FC"/>
    <w:rsid w:val="00D10834"/>
    <w:rsid w:val="00D10FD3"/>
    <w:rsid w:val="00D128F7"/>
    <w:rsid w:val="00D13DD1"/>
    <w:rsid w:val="00D1406D"/>
    <w:rsid w:val="00D165D9"/>
    <w:rsid w:val="00D176CB"/>
    <w:rsid w:val="00D213CE"/>
    <w:rsid w:val="00D213EF"/>
    <w:rsid w:val="00D2506C"/>
    <w:rsid w:val="00D27A43"/>
    <w:rsid w:val="00D30008"/>
    <w:rsid w:val="00D30BDE"/>
    <w:rsid w:val="00D32ABD"/>
    <w:rsid w:val="00D331E0"/>
    <w:rsid w:val="00D3342B"/>
    <w:rsid w:val="00D33E45"/>
    <w:rsid w:val="00D34CD6"/>
    <w:rsid w:val="00D35F4C"/>
    <w:rsid w:val="00D35FA1"/>
    <w:rsid w:val="00D36605"/>
    <w:rsid w:val="00D37FBA"/>
    <w:rsid w:val="00D4032D"/>
    <w:rsid w:val="00D40916"/>
    <w:rsid w:val="00D4117D"/>
    <w:rsid w:val="00D42D92"/>
    <w:rsid w:val="00D434D2"/>
    <w:rsid w:val="00D43C01"/>
    <w:rsid w:val="00D44899"/>
    <w:rsid w:val="00D455F3"/>
    <w:rsid w:val="00D456D6"/>
    <w:rsid w:val="00D45DDA"/>
    <w:rsid w:val="00D46C0D"/>
    <w:rsid w:val="00D473A3"/>
    <w:rsid w:val="00D50225"/>
    <w:rsid w:val="00D51ADC"/>
    <w:rsid w:val="00D537E7"/>
    <w:rsid w:val="00D54BBF"/>
    <w:rsid w:val="00D54D0E"/>
    <w:rsid w:val="00D552B8"/>
    <w:rsid w:val="00D553E1"/>
    <w:rsid w:val="00D55B9C"/>
    <w:rsid w:val="00D56DCA"/>
    <w:rsid w:val="00D57819"/>
    <w:rsid w:val="00D6013A"/>
    <w:rsid w:val="00D60C21"/>
    <w:rsid w:val="00D62CB3"/>
    <w:rsid w:val="00D62DE0"/>
    <w:rsid w:val="00D66A22"/>
    <w:rsid w:val="00D701B5"/>
    <w:rsid w:val="00D70B34"/>
    <w:rsid w:val="00D70D9B"/>
    <w:rsid w:val="00D70E4F"/>
    <w:rsid w:val="00D72054"/>
    <w:rsid w:val="00D724C3"/>
    <w:rsid w:val="00D73D55"/>
    <w:rsid w:val="00D74CA5"/>
    <w:rsid w:val="00D75694"/>
    <w:rsid w:val="00D764B1"/>
    <w:rsid w:val="00D76CA3"/>
    <w:rsid w:val="00D77892"/>
    <w:rsid w:val="00D805F0"/>
    <w:rsid w:val="00D80DD3"/>
    <w:rsid w:val="00D80E18"/>
    <w:rsid w:val="00D83C8D"/>
    <w:rsid w:val="00D83D78"/>
    <w:rsid w:val="00D84BD3"/>
    <w:rsid w:val="00D8564C"/>
    <w:rsid w:val="00D85EB5"/>
    <w:rsid w:val="00D8633A"/>
    <w:rsid w:val="00D868BA"/>
    <w:rsid w:val="00D86CD9"/>
    <w:rsid w:val="00D873D4"/>
    <w:rsid w:val="00D87A12"/>
    <w:rsid w:val="00D90826"/>
    <w:rsid w:val="00D9267E"/>
    <w:rsid w:val="00D92AA4"/>
    <w:rsid w:val="00D92BEA"/>
    <w:rsid w:val="00D932EA"/>
    <w:rsid w:val="00D93822"/>
    <w:rsid w:val="00D9386C"/>
    <w:rsid w:val="00D9398F"/>
    <w:rsid w:val="00D94965"/>
    <w:rsid w:val="00D94AA5"/>
    <w:rsid w:val="00D95D77"/>
    <w:rsid w:val="00D9646E"/>
    <w:rsid w:val="00D9650F"/>
    <w:rsid w:val="00D96534"/>
    <w:rsid w:val="00D9726C"/>
    <w:rsid w:val="00D978AB"/>
    <w:rsid w:val="00D97A41"/>
    <w:rsid w:val="00D97AF2"/>
    <w:rsid w:val="00DA0225"/>
    <w:rsid w:val="00DA1459"/>
    <w:rsid w:val="00DA2FDF"/>
    <w:rsid w:val="00DA34CC"/>
    <w:rsid w:val="00DA3621"/>
    <w:rsid w:val="00DA3778"/>
    <w:rsid w:val="00DA37A2"/>
    <w:rsid w:val="00DA3B43"/>
    <w:rsid w:val="00DA3F93"/>
    <w:rsid w:val="00DA5312"/>
    <w:rsid w:val="00DA533E"/>
    <w:rsid w:val="00DA533F"/>
    <w:rsid w:val="00DA5C3C"/>
    <w:rsid w:val="00DA609F"/>
    <w:rsid w:val="00DA6C80"/>
    <w:rsid w:val="00DA6DC7"/>
    <w:rsid w:val="00DA6E85"/>
    <w:rsid w:val="00DB01D4"/>
    <w:rsid w:val="00DB0E4E"/>
    <w:rsid w:val="00DB1C42"/>
    <w:rsid w:val="00DB1F02"/>
    <w:rsid w:val="00DB3403"/>
    <w:rsid w:val="00DB459A"/>
    <w:rsid w:val="00DB5075"/>
    <w:rsid w:val="00DB56B1"/>
    <w:rsid w:val="00DB5E30"/>
    <w:rsid w:val="00DB7300"/>
    <w:rsid w:val="00DC32A2"/>
    <w:rsid w:val="00DC449B"/>
    <w:rsid w:val="00DC4E34"/>
    <w:rsid w:val="00DC6AAF"/>
    <w:rsid w:val="00DC6E25"/>
    <w:rsid w:val="00DC70C0"/>
    <w:rsid w:val="00DC7B31"/>
    <w:rsid w:val="00DD0E41"/>
    <w:rsid w:val="00DD3041"/>
    <w:rsid w:val="00DD3A64"/>
    <w:rsid w:val="00DD47F7"/>
    <w:rsid w:val="00DD4B8B"/>
    <w:rsid w:val="00DD5394"/>
    <w:rsid w:val="00DD5A04"/>
    <w:rsid w:val="00DD60AA"/>
    <w:rsid w:val="00DD62DD"/>
    <w:rsid w:val="00DD7407"/>
    <w:rsid w:val="00DD7753"/>
    <w:rsid w:val="00DE0934"/>
    <w:rsid w:val="00DE0CB6"/>
    <w:rsid w:val="00DE1A1B"/>
    <w:rsid w:val="00DE204E"/>
    <w:rsid w:val="00DE2D86"/>
    <w:rsid w:val="00DE3369"/>
    <w:rsid w:val="00DE3427"/>
    <w:rsid w:val="00DE3805"/>
    <w:rsid w:val="00DE47FD"/>
    <w:rsid w:val="00DE4E57"/>
    <w:rsid w:val="00DE590B"/>
    <w:rsid w:val="00DE7C04"/>
    <w:rsid w:val="00DF04ED"/>
    <w:rsid w:val="00DF0815"/>
    <w:rsid w:val="00DF0946"/>
    <w:rsid w:val="00DF1CF5"/>
    <w:rsid w:val="00DF2100"/>
    <w:rsid w:val="00DF25EF"/>
    <w:rsid w:val="00DF2891"/>
    <w:rsid w:val="00DF436E"/>
    <w:rsid w:val="00DF51F1"/>
    <w:rsid w:val="00DF546B"/>
    <w:rsid w:val="00DF5A67"/>
    <w:rsid w:val="00DF6605"/>
    <w:rsid w:val="00DF686C"/>
    <w:rsid w:val="00DF7176"/>
    <w:rsid w:val="00DF7603"/>
    <w:rsid w:val="00DF7E7B"/>
    <w:rsid w:val="00DF7E97"/>
    <w:rsid w:val="00E006DC"/>
    <w:rsid w:val="00E00926"/>
    <w:rsid w:val="00E00E1A"/>
    <w:rsid w:val="00E01B40"/>
    <w:rsid w:val="00E023EA"/>
    <w:rsid w:val="00E0265B"/>
    <w:rsid w:val="00E0299B"/>
    <w:rsid w:val="00E03123"/>
    <w:rsid w:val="00E037C4"/>
    <w:rsid w:val="00E04CBF"/>
    <w:rsid w:val="00E077AC"/>
    <w:rsid w:val="00E07A06"/>
    <w:rsid w:val="00E07BFC"/>
    <w:rsid w:val="00E1088F"/>
    <w:rsid w:val="00E12084"/>
    <w:rsid w:val="00E12187"/>
    <w:rsid w:val="00E12BE8"/>
    <w:rsid w:val="00E12F70"/>
    <w:rsid w:val="00E1312E"/>
    <w:rsid w:val="00E13D43"/>
    <w:rsid w:val="00E13E36"/>
    <w:rsid w:val="00E13F87"/>
    <w:rsid w:val="00E1447E"/>
    <w:rsid w:val="00E14805"/>
    <w:rsid w:val="00E15030"/>
    <w:rsid w:val="00E16527"/>
    <w:rsid w:val="00E172F7"/>
    <w:rsid w:val="00E178CF"/>
    <w:rsid w:val="00E20837"/>
    <w:rsid w:val="00E20B57"/>
    <w:rsid w:val="00E20EC2"/>
    <w:rsid w:val="00E21BF3"/>
    <w:rsid w:val="00E22F3B"/>
    <w:rsid w:val="00E25AC0"/>
    <w:rsid w:val="00E27A76"/>
    <w:rsid w:val="00E27DF9"/>
    <w:rsid w:val="00E31844"/>
    <w:rsid w:val="00E33D59"/>
    <w:rsid w:val="00E346CD"/>
    <w:rsid w:val="00E35B69"/>
    <w:rsid w:val="00E370AC"/>
    <w:rsid w:val="00E37586"/>
    <w:rsid w:val="00E375C0"/>
    <w:rsid w:val="00E4267F"/>
    <w:rsid w:val="00E42F17"/>
    <w:rsid w:val="00E43372"/>
    <w:rsid w:val="00E43804"/>
    <w:rsid w:val="00E438D5"/>
    <w:rsid w:val="00E44473"/>
    <w:rsid w:val="00E447DE"/>
    <w:rsid w:val="00E45EB5"/>
    <w:rsid w:val="00E46A58"/>
    <w:rsid w:val="00E46FA1"/>
    <w:rsid w:val="00E46FAF"/>
    <w:rsid w:val="00E47992"/>
    <w:rsid w:val="00E47BEE"/>
    <w:rsid w:val="00E51312"/>
    <w:rsid w:val="00E51704"/>
    <w:rsid w:val="00E519CB"/>
    <w:rsid w:val="00E544E7"/>
    <w:rsid w:val="00E545CC"/>
    <w:rsid w:val="00E5565E"/>
    <w:rsid w:val="00E562C7"/>
    <w:rsid w:val="00E576F5"/>
    <w:rsid w:val="00E57724"/>
    <w:rsid w:val="00E57757"/>
    <w:rsid w:val="00E6053D"/>
    <w:rsid w:val="00E607B5"/>
    <w:rsid w:val="00E618F5"/>
    <w:rsid w:val="00E61A8D"/>
    <w:rsid w:val="00E62C53"/>
    <w:rsid w:val="00E63262"/>
    <w:rsid w:val="00E64234"/>
    <w:rsid w:val="00E65395"/>
    <w:rsid w:val="00E662C0"/>
    <w:rsid w:val="00E66958"/>
    <w:rsid w:val="00E66C0F"/>
    <w:rsid w:val="00E71252"/>
    <w:rsid w:val="00E736C4"/>
    <w:rsid w:val="00E73E52"/>
    <w:rsid w:val="00E74281"/>
    <w:rsid w:val="00E74468"/>
    <w:rsid w:val="00E74570"/>
    <w:rsid w:val="00E75B96"/>
    <w:rsid w:val="00E76372"/>
    <w:rsid w:val="00E772B7"/>
    <w:rsid w:val="00E8020D"/>
    <w:rsid w:val="00E8077A"/>
    <w:rsid w:val="00E80D19"/>
    <w:rsid w:val="00E824AC"/>
    <w:rsid w:val="00E82785"/>
    <w:rsid w:val="00E83721"/>
    <w:rsid w:val="00E84024"/>
    <w:rsid w:val="00E85648"/>
    <w:rsid w:val="00E86DFC"/>
    <w:rsid w:val="00E87608"/>
    <w:rsid w:val="00E90DBD"/>
    <w:rsid w:val="00E91237"/>
    <w:rsid w:val="00E91799"/>
    <w:rsid w:val="00E91F54"/>
    <w:rsid w:val="00E94D2C"/>
    <w:rsid w:val="00E952B8"/>
    <w:rsid w:val="00EA0BBE"/>
    <w:rsid w:val="00EA18C4"/>
    <w:rsid w:val="00EA1BC7"/>
    <w:rsid w:val="00EA260C"/>
    <w:rsid w:val="00EA2A0C"/>
    <w:rsid w:val="00EA2B01"/>
    <w:rsid w:val="00EA3D51"/>
    <w:rsid w:val="00EA4B65"/>
    <w:rsid w:val="00EA4DF6"/>
    <w:rsid w:val="00EA596F"/>
    <w:rsid w:val="00EA5EBC"/>
    <w:rsid w:val="00EA5F9E"/>
    <w:rsid w:val="00EA6035"/>
    <w:rsid w:val="00EB0AA6"/>
    <w:rsid w:val="00EB10BE"/>
    <w:rsid w:val="00EB1C3B"/>
    <w:rsid w:val="00EB250B"/>
    <w:rsid w:val="00EB2EAD"/>
    <w:rsid w:val="00EB2F69"/>
    <w:rsid w:val="00EB4354"/>
    <w:rsid w:val="00EB60B0"/>
    <w:rsid w:val="00EC0444"/>
    <w:rsid w:val="00EC488B"/>
    <w:rsid w:val="00EC612C"/>
    <w:rsid w:val="00EC61F9"/>
    <w:rsid w:val="00EC67BA"/>
    <w:rsid w:val="00EC6CC5"/>
    <w:rsid w:val="00EC6E3C"/>
    <w:rsid w:val="00EC6F0D"/>
    <w:rsid w:val="00EC705C"/>
    <w:rsid w:val="00EC7326"/>
    <w:rsid w:val="00EC73D5"/>
    <w:rsid w:val="00ED108E"/>
    <w:rsid w:val="00ED152B"/>
    <w:rsid w:val="00ED18BA"/>
    <w:rsid w:val="00ED2A01"/>
    <w:rsid w:val="00ED44E9"/>
    <w:rsid w:val="00ED49C9"/>
    <w:rsid w:val="00ED4B9B"/>
    <w:rsid w:val="00ED5F95"/>
    <w:rsid w:val="00ED6140"/>
    <w:rsid w:val="00ED7439"/>
    <w:rsid w:val="00ED78E2"/>
    <w:rsid w:val="00ED7FEC"/>
    <w:rsid w:val="00EE0A4E"/>
    <w:rsid w:val="00EE0BD9"/>
    <w:rsid w:val="00EE10CF"/>
    <w:rsid w:val="00EE12E7"/>
    <w:rsid w:val="00EE14B5"/>
    <w:rsid w:val="00EE186D"/>
    <w:rsid w:val="00EE1915"/>
    <w:rsid w:val="00EE1B60"/>
    <w:rsid w:val="00EE1FBA"/>
    <w:rsid w:val="00EE2061"/>
    <w:rsid w:val="00EE39FD"/>
    <w:rsid w:val="00EE3DB1"/>
    <w:rsid w:val="00EE3DB5"/>
    <w:rsid w:val="00EE4394"/>
    <w:rsid w:val="00EE44EE"/>
    <w:rsid w:val="00EE4EB4"/>
    <w:rsid w:val="00EE6065"/>
    <w:rsid w:val="00EE62D3"/>
    <w:rsid w:val="00EE6E66"/>
    <w:rsid w:val="00EE6FD1"/>
    <w:rsid w:val="00EE7205"/>
    <w:rsid w:val="00EE737C"/>
    <w:rsid w:val="00EE77CD"/>
    <w:rsid w:val="00EF04C8"/>
    <w:rsid w:val="00EF246A"/>
    <w:rsid w:val="00EF2EC5"/>
    <w:rsid w:val="00EF517F"/>
    <w:rsid w:val="00EF7305"/>
    <w:rsid w:val="00EF7507"/>
    <w:rsid w:val="00F00285"/>
    <w:rsid w:val="00F0269B"/>
    <w:rsid w:val="00F03181"/>
    <w:rsid w:val="00F039EA"/>
    <w:rsid w:val="00F04075"/>
    <w:rsid w:val="00F04115"/>
    <w:rsid w:val="00F04DEA"/>
    <w:rsid w:val="00F05B32"/>
    <w:rsid w:val="00F05E88"/>
    <w:rsid w:val="00F06309"/>
    <w:rsid w:val="00F06DF9"/>
    <w:rsid w:val="00F10FF3"/>
    <w:rsid w:val="00F11C36"/>
    <w:rsid w:val="00F11DA6"/>
    <w:rsid w:val="00F1234C"/>
    <w:rsid w:val="00F12767"/>
    <w:rsid w:val="00F1282D"/>
    <w:rsid w:val="00F12CA0"/>
    <w:rsid w:val="00F137F9"/>
    <w:rsid w:val="00F150DE"/>
    <w:rsid w:val="00F15CD3"/>
    <w:rsid w:val="00F17F71"/>
    <w:rsid w:val="00F201C2"/>
    <w:rsid w:val="00F214CA"/>
    <w:rsid w:val="00F23D6E"/>
    <w:rsid w:val="00F2547E"/>
    <w:rsid w:val="00F2613D"/>
    <w:rsid w:val="00F27288"/>
    <w:rsid w:val="00F27ED3"/>
    <w:rsid w:val="00F3093B"/>
    <w:rsid w:val="00F3299C"/>
    <w:rsid w:val="00F34812"/>
    <w:rsid w:val="00F36660"/>
    <w:rsid w:val="00F37519"/>
    <w:rsid w:val="00F40FBB"/>
    <w:rsid w:val="00F413AB"/>
    <w:rsid w:val="00F41468"/>
    <w:rsid w:val="00F43599"/>
    <w:rsid w:val="00F43B29"/>
    <w:rsid w:val="00F43E7D"/>
    <w:rsid w:val="00F45133"/>
    <w:rsid w:val="00F45C61"/>
    <w:rsid w:val="00F46E1E"/>
    <w:rsid w:val="00F50001"/>
    <w:rsid w:val="00F50BE5"/>
    <w:rsid w:val="00F5439A"/>
    <w:rsid w:val="00F561DF"/>
    <w:rsid w:val="00F56B3C"/>
    <w:rsid w:val="00F5740D"/>
    <w:rsid w:val="00F5766E"/>
    <w:rsid w:val="00F6045B"/>
    <w:rsid w:val="00F6070A"/>
    <w:rsid w:val="00F60DC7"/>
    <w:rsid w:val="00F618AD"/>
    <w:rsid w:val="00F6216E"/>
    <w:rsid w:val="00F631AA"/>
    <w:rsid w:val="00F631B0"/>
    <w:rsid w:val="00F632A7"/>
    <w:rsid w:val="00F637DD"/>
    <w:rsid w:val="00F63933"/>
    <w:rsid w:val="00F64778"/>
    <w:rsid w:val="00F65236"/>
    <w:rsid w:val="00F66845"/>
    <w:rsid w:val="00F66E09"/>
    <w:rsid w:val="00F6796F"/>
    <w:rsid w:val="00F7050F"/>
    <w:rsid w:val="00F7091B"/>
    <w:rsid w:val="00F72103"/>
    <w:rsid w:val="00F735E0"/>
    <w:rsid w:val="00F73CE2"/>
    <w:rsid w:val="00F74D9C"/>
    <w:rsid w:val="00F75482"/>
    <w:rsid w:val="00F75E5E"/>
    <w:rsid w:val="00F76185"/>
    <w:rsid w:val="00F76858"/>
    <w:rsid w:val="00F80B3A"/>
    <w:rsid w:val="00F819EA"/>
    <w:rsid w:val="00F81C3F"/>
    <w:rsid w:val="00F82B84"/>
    <w:rsid w:val="00F830FD"/>
    <w:rsid w:val="00F84667"/>
    <w:rsid w:val="00F85CF4"/>
    <w:rsid w:val="00F85EA4"/>
    <w:rsid w:val="00F85F10"/>
    <w:rsid w:val="00F86AEE"/>
    <w:rsid w:val="00F87188"/>
    <w:rsid w:val="00F91DFC"/>
    <w:rsid w:val="00F92070"/>
    <w:rsid w:val="00F94090"/>
    <w:rsid w:val="00F95EFB"/>
    <w:rsid w:val="00F974A6"/>
    <w:rsid w:val="00F974C1"/>
    <w:rsid w:val="00FA0CAF"/>
    <w:rsid w:val="00FA11B4"/>
    <w:rsid w:val="00FA27F3"/>
    <w:rsid w:val="00FA2B3E"/>
    <w:rsid w:val="00FA340E"/>
    <w:rsid w:val="00FA3793"/>
    <w:rsid w:val="00FA3DF2"/>
    <w:rsid w:val="00FA43BB"/>
    <w:rsid w:val="00FA47DA"/>
    <w:rsid w:val="00FA493A"/>
    <w:rsid w:val="00FA4D11"/>
    <w:rsid w:val="00FA4D34"/>
    <w:rsid w:val="00FA4E03"/>
    <w:rsid w:val="00FA54A3"/>
    <w:rsid w:val="00FA5B17"/>
    <w:rsid w:val="00FA7D74"/>
    <w:rsid w:val="00FB0295"/>
    <w:rsid w:val="00FB20EB"/>
    <w:rsid w:val="00FB2505"/>
    <w:rsid w:val="00FB26BB"/>
    <w:rsid w:val="00FB29CB"/>
    <w:rsid w:val="00FB2C45"/>
    <w:rsid w:val="00FB35DF"/>
    <w:rsid w:val="00FB3EFD"/>
    <w:rsid w:val="00FB416D"/>
    <w:rsid w:val="00FB5A84"/>
    <w:rsid w:val="00FB7109"/>
    <w:rsid w:val="00FB744C"/>
    <w:rsid w:val="00FC11A1"/>
    <w:rsid w:val="00FC13B6"/>
    <w:rsid w:val="00FC3F9D"/>
    <w:rsid w:val="00FC57F9"/>
    <w:rsid w:val="00FC6534"/>
    <w:rsid w:val="00FC743E"/>
    <w:rsid w:val="00FD0D7C"/>
    <w:rsid w:val="00FD12F9"/>
    <w:rsid w:val="00FD1C09"/>
    <w:rsid w:val="00FD2022"/>
    <w:rsid w:val="00FD3959"/>
    <w:rsid w:val="00FD50CC"/>
    <w:rsid w:val="00FD50FE"/>
    <w:rsid w:val="00FD5415"/>
    <w:rsid w:val="00FD62C0"/>
    <w:rsid w:val="00FD65E6"/>
    <w:rsid w:val="00FD71C0"/>
    <w:rsid w:val="00FD7EEF"/>
    <w:rsid w:val="00FE0647"/>
    <w:rsid w:val="00FE1EBF"/>
    <w:rsid w:val="00FE23F9"/>
    <w:rsid w:val="00FE29F9"/>
    <w:rsid w:val="00FE2DE3"/>
    <w:rsid w:val="00FE3228"/>
    <w:rsid w:val="00FE497A"/>
    <w:rsid w:val="00FE4C85"/>
    <w:rsid w:val="00FE5597"/>
    <w:rsid w:val="00FF0507"/>
    <w:rsid w:val="00FF10AE"/>
    <w:rsid w:val="00FF1365"/>
    <w:rsid w:val="00FF18E7"/>
    <w:rsid w:val="00FF484A"/>
    <w:rsid w:val="00FF544D"/>
    <w:rsid w:val="00FF685F"/>
    <w:rsid w:val="00FF6E52"/>
    <w:rsid w:val="00FF6E7C"/>
    <w:rsid w:val="00FF7329"/>
    <w:rsid w:val="00FF7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B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Titre1">
    <w:name w:val="heading 1"/>
    <w:basedOn w:val="Normal"/>
    <w:next w:val="Normal"/>
    <w:link w:val="Titre1C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Titre2">
    <w:name w:val="heading 2"/>
    <w:basedOn w:val="Normal"/>
    <w:next w:val="Normal"/>
    <w:link w:val="Titre2C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Titre3">
    <w:name w:val="heading 3"/>
    <w:basedOn w:val="Normal"/>
    <w:next w:val="Normal"/>
    <w:link w:val="Titre3C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Titre4">
    <w:name w:val="heading 4"/>
    <w:basedOn w:val="Normal"/>
    <w:next w:val="Normal"/>
    <w:link w:val="Titre4C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Titre5">
    <w:name w:val="heading 5"/>
    <w:basedOn w:val="Normal"/>
    <w:next w:val="Normal"/>
    <w:link w:val="Titre5C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Titre6">
    <w:name w:val="heading 6"/>
    <w:basedOn w:val="Normal"/>
    <w:next w:val="Normal"/>
    <w:link w:val="Titre6C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Titre7">
    <w:name w:val="heading 7"/>
    <w:basedOn w:val="Normal"/>
    <w:next w:val="Normal"/>
    <w:link w:val="Titre7C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Titre8">
    <w:name w:val="heading 8"/>
    <w:basedOn w:val="Normal"/>
    <w:next w:val="Normal"/>
    <w:link w:val="Titre8C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Titre9">
    <w:name w:val="heading 9"/>
    <w:basedOn w:val="Normal"/>
    <w:next w:val="Normal"/>
    <w:link w:val="Titre9C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link w:val="Titre1"/>
    <w:uiPriority w:val="9"/>
    <w:rsid w:val="003225D9"/>
    <w:rPr>
      <w:rFonts w:ascii="Arial" w:eastAsia="Times New Roman" w:hAnsi="Arial" w:cs="Times New Roman"/>
      <w:b/>
      <w:bCs/>
      <w:kern w:val="32"/>
      <w:sz w:val="36"/>
      <w:szCs w:val="32"/>
    </w:rPr>
  </w:style>
  <w:style w:type="character" w:customStyle="1" w:styleId="Titre2Car">
    <w:name w:val="Titre 2 Car"/>
    <w:link w:val="Titre2"/>
    <w:uiPriority w:val="9"/>
    <w:rsid w:val="003225D9"/>
    <w:rPr>
      <w:rFonts w:ascii="Arial" w:eastAsia="Times New Roman" w:hAnsi="Arial" w:cs="Times New Roman"/>
      <w:b/>
      <w:bCs/>
      <w:iCs/>
      <w:sz w:val="32"/>
      <w:szCs w:val="28"/>
    </w:rPr>
  </w:style>
  <w:style w:type="character" w:customStyle="1" w:styleId="Titre3Car">
    <w:name w:val="Titre 3 Car"/>
    <w:link w:val="Titre3"/>
    <w:uiPriority w:val="9"/>
    <w:rsid w:val="003225D9"/>
    <w:rPr>
      <w:rFonts w:ascii="Arial" w:eastAsia="Times New Roman" w:hAnsi="Arial" w:cs="Times New Roman"/>
      <w:b/>
      <w:bCs/>
      <w:sz w:val="28"/>
      <w:szCs w:val="26"/>
    </w:rPr>
  </w:style>
  <w:style w:type="character" w:customStyle="1" w:styleId="Titre4Car">
    <w:name w:val="Titre 4 Car"/>
    <w:link w:val="Titre4"/>
    <w:uiPriority w:val="9"/>
    <w:rsid w:val="003225D9"/>
    <w:rPr>
      <w:rFonts w:ascii="Arial" w:eastAsia="Times New Roman" w:hAnsi="Arial" w:cs="Times New Roman"/>
      <w:b/>
      <w:bCs/>
      <w:sz w:val="26"/>
      <w:szCs w:val="28"/>
    </w:rPr>
  </w:style>
  <w:style w:type="character" w:customStyle="1" w:styleId="Titre5Car">
    <w:name w:val="Titre 5 Car"/>
    <w:link w:val="Titre5"/>
    <w:uiPriority w:val="9"/>
    <w:rsid w:val="00F75482"/>
    <w:rPr>
      <w:rFonts w:ascii="Arial" w:eastAsia="Times New Roman" w:hAnsi="Arial" w:cs="Times New Roman"/>
      <w:b/>
      <w:bCs/>
      <w:iCs/>
      <w:sz w:val="24"/>
      <w:szCs w:val="26"/>
    </w:rPr>
  </w:style>
  <w:style w:type="character" w:customStyle="1" w:styleId="Titre6Car">
    <w:name w:val="Titre 6 Car"/>
    <w:link w:val="Titre6"/>
    <w:uiPriority w:val="9"/>
    <w:rsid w:val="00A05532"/>
    <w:rPr>
      <w:rFonts w:ascii="Arial" w:eastAsia="Times New Roman" w:hAnsi="Arial" w:cs="Times New Roman"/>
      <w:b/>
      <w:bCs/>
      <w:i/>
      <w:lang w:val="fr-FR"/>
    </w:rPr>
  </w:style>
  <w:style w:type="character" w:customStyle="1" w:styleId="Titre7Car">
    <w:name w:val="Titre 7 Car"/>
    <w:link w:val="Titre7"/>
    <w:uiPriority w:val="9"/>
    <w:rsid w:val="00A05532"/>
    <w:rPr>
      <w:rFonts w:ascii="Arial" w:eastAsia="Times New Roman" w:hAnsi="Arial" w:cs="Times New Roman"/>
      <w:szCs w:val="24"/>
    </w:rPr>
  </w:style>
  <w:style w:type="character" w:customStyle="1" w:styleId="Titre8Car">
    <w:name w:val="Titre 8 Car"/>
    <w:link w:val="Titre8"/>
    <w:uiPriority w:val="9"/>
    <w:rsid w:val="00A05532"/>
    <w:rPr>
      <w:rFonts w:ascii="Arial" w:eastAsia="Times New Roman" w:hAnsi="Arial" w:cs="Times New Roman"/>
      <w:i/>
      <w:iCs/>
      <w:szCs w:val="24"/>
    </w:rPr>
  </w:style>
  <w:style w:type="character" w:customStyle="1" w:styleId="Titre9Car">
    <w:name w:val="Titre 9 Car"/>
    <w:link w:val="Titre9"/>
    <w:uiPriority w:val="9"/>
    <w:rsid w:val="00A05532"/>
    <w:rPr>
      <w:rFonts w:ascii="Arial" w:eastAsia="Times New Roman" w:hAnsi="Arial" w:cs="Times New Roma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re">
    <w:name w:val="Title"/>
    <w:basedOn w:val="Normal"/>
    <w:next w:val="Normal"/>
    <w:link w:val="TitreC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reCar">
    <w:name w:val="Titre Car"/>
    <w:link w:val="Titre"/>
    <w:uiPriority w:val="10"/>
    <w:rsid w:val="003225D9"/>
    <w:rPr>
      <w:rFonts w:ascii="Arial" w:eastAsia="Times New Roman" w:hAnsi="Arial" w:cs="Times New Roman"/>
      <w:b/>
      <w:bCs/>
      <w:kern w:val="28"/>
      <w:sz w:val="32"/>
      <w:szCs w:val="32"/>
    </w:rPr>
  </w:style>
  <w:style w:type="character" w:styleId="Lienhypertextesuivivisit">
    <w:name w:val="FollowedHyperlink"/>
    <w:basedOn w:val="Policepardfaut"/>
    <w:uiPriority w:val="99"/>
    <w:semiHidden/>
    <w:unhideWhenUsed/>
    <w:rsid w:val="000B5C83"/>
    <w:rPr>
      <w:color w:val="800080" w:themeColor="followedHyperlink"/>
      <w:u w:val="single"/>
    </w:rPr>
  </w:style>
  <w:style w:type="paragraph" w:styleId="TM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M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M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M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Textedelespacerserv">
    <w:name w:val="Placeholder Text"/>
    <w:basedOn w:val="Policepardfaut"/>
    <w:uiPriority w:val="99"/>
    <w:semiHidden/>
    <w:rsid w:val="0065710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28"/>
    <w:pPr>
      <w:spacing w:after="160" w:line="259" w:lineRule="auto"/>
    </w:pPr>
  </w:style>
  <w:style w:type="paragraph" w:styleId="Titre1">
    <w:name w:val="heading 1"/>
    <w:basedOn w:val="Normal"/>
    <w:next w:val="Normal"/>
    <w:link w:val="Titre1Car"/>
    <w:uiPriority w:val="9"/>
    <w:qFormat/>
    <w:rsid w:val="003225D9"/>
    <w:pPr>
      <w:keepNext/>
      <w:numPr>
        <w:numId w:val="3"/>
      </w:numPr>
      <w:spacing w:before="240" w:after="60" w:line="276" w:lineRule="auto"/>
      <w:outlineLvl w:val="0"/>
    </w:pPr>
    <w:rPr>
      <w:rFonts w:ascii="Arial" w:eastAsia="Times New Roman" w:hAnsi="Arial" w:cs="Times New Roman"/>
      <w:b/>
      <w:bCs/>
      <w:kern w:val="32"/>
      <w:sz w:val="36"/>
      <w:szCs w:val="32"/>
    </w:rPr>
  </w:style>
  <w:style w:type="paragraph" w:styleId="Titre2">
    <w:name w:val="heading 2"/>
    <w:basedOn w:val="Normal"/>
    <w:next w:val="Normal"/>
    <w:link w:val="Titre2Car"/>
    <w:uiPriority w:val="9"/>
    <w:unhideWhenUsed/>
    <w:qFormat/>
    <w:rsid w:val="003225D9"/>
    <w:pPr>
      <w:keepNext/>
      <w:numPr>
        <w:ilvl w:val="1"/>
        <w:numId w:val="3"/>
      </w:numPr>
      <w:spacing w:before="240" w:after="60" w:line="276" w:lineRule="auto"/>
      <w:outlineLvl w:val="1"/>
    </w:pPr>
    <w:rPr>
      <w:rFonts w:ascii="Arial" w:eastAsia="Times New Roman" w:hAnsi="Arial" w:cs="Times New Roman"/>
      <w:b/>
      <w:bCs/>
      <w:iCs/>
      <w:sz w:val="32"/>
      <w:szCs w:val="28"/>
    </w:rPr>
  </w:style>
  <w:style w:type="paragraph" w:styleId="Titre3">
    <w:name w:val="heading 3"/>
    <w:basedOn w:val="Normal"/>
    <w:next w:val="Normal"/>
    <w:link w:val="Titre3Car"/>
    <w:uiPriority w:val="9"/>
    <w:unhideWhenUsed/>
    <w:qFormat/>
    <w:rsid w:val="003225D9"/>
    <w:pPr>
      <w:keepNext/>
      <w:numPr>
        <w:ilvl w:val="2"/>
        <w:numId w:val="3"/>
      </w:numPr>
      <w:spacing w:before="240" w:after="60" w:line="276" w:lineRule="auto"/>
      <w:outlineLvl w:val="2"/>
    </w:pPr>
    <w:rPr>
      <w:rFonts w:ascii="Arial" w:eastAsia="Times New Roman" w:hAnsi="Arial" w:cs="Times New Roman"/>
      <w:b/>
      <w:bCs/>
      <w:sz w:val="28"/>
      <w:szCs w:val="26"/>
    </w:rPr>
  </w:style>
  <w:style w:type="paragraph" w:styleId="Titre4">
    <w:name w:val="heading 4"/>
    <w:basedOn w:val="Normal"/>
    <w:next w:val="Normal"/>
    <w:link w:val="Titre4Car"/>
    <w:uiPriority w:val="9"/>
    <w:unhideWhenUsed/>
    <w:qFormat/>
    <w:rsid w:val="003225D9"/>
    <w:pPr>
      <w:keepNext/>
      <w:numPr>
        <w:ilvl w:val="3"/>
        <w:numId w:val="3"/>
      </w:numPr>
      <w:spacing w:before="240" w:after="60" w:line="276" w:lineRule="auto"/>
      <w:outlineLvl w:val="3"/>
    </w:pPr>
    <w:rPr>
      <w:rFonts w:ascii="Arial" w:eastAsia="Times New Roman" w:hAnsi="Arial" w:cs="Times New Roman"/>
      <w:b/>
      <w:bCs/>
      <w:sz w:val="26"/>
      <w:szCs w:val="28"/>
    </w:rPr>
  </w:style>
  <w:style w:type="paragraph" w:styleId="Titre5">
    <w:name w:val="heading 5"/>
    <w:basedOn w:val="Normal"/>
    <w:next w:val="Normal"/>
    <w:link w:val="Titre5Car"/>
    <w:autoRedefine/>
    <w:uiPriority w:val="9"/>
    <w:unhideWhenUsed/>
    <w:qFormat/>
    <w:rsid w:val="00F75482"/>
    <w:pPr>
      <w:numPr>
        <w:ilvl w:val="4"/>
        <w:numId w:val="3"/>
      </w:numPr>
      <w:spacing w:before="240" w:after="60" w:line="276" w:lineRule="auto"/>
      <w:outlineLvl w:val="4"/>
    </w:pPr>
    <w:rPr>
      <w:rFonts w:ascii="Arial" w:eastAsia="Times New Roman" w:hAnsi="Arial" w:cs="Times New Roman"/>
      <w:b/>
      <w:bCs/>
      <w:iCs/>
      <w:sz w:val="24"/>
      <w:szCs w:val="26"/>
    </w:rPr>
  </w:style>
  <w:style w:type="paragraph" w:styleId="Titre6">
    <w:name w:val="heading 6"/>
    <w:basedOn w:val="Normal"/>
    <w:next w:val="Normal"/>
    <w:link w:val="Titre6Car"/>
    <w:autoRedefine/>
    <w:uiPriority w:val="9"/>
    <w:unhideWhenUsed/>
    <w:qFormat/>
    <w:rsid w:val="00A05532"/>
    <w:pPr>
      <w:numPr>
        <w:ilvl w:val="5"/>
        <w:numId w:val="3"/>
      </w:numPr>
      <w:spacing w:before="240" w:after="60" w:line="276" w:lineRule="auto"/>
      <w:outlineLvl w:val="5"/>
    </w:pPr>
    <w:rPr>
      <w:rFonts w:ascii="Arial" w:eastAsia="Times New Roman" w:hAnsi="Arial" w:cs="Times New Roman"/>
      <w:b/>
      <w:bCs/>
      <w:i/>
      <w:lang w:val="fr-FR"/>
    </w:rPr>
  </w:style>
  <w:style w:type="paragraph" w:styleId="Titre7">
    <w:name w:val="heading 7"/>
    <w:basedOn w:val="Normal"/>
    <w:next w:val="Normal"/>
    <w:link w:val="Titre7Car"/>
    <w:uiPriority w:val="9"/>
    <w:unhideWhenUsed/>
    <w:qFormat/>
    <w:rsid w:val="00A05532"/>
    <w:pPr>
      <w:numPr>
        <w:ilvl w:val="6"/>
        <w:numId w:val="3"/>
      </w:numPr>
      <w:spacing w:before="240" w:after="60" w:line="276" w:lineRule="auto"/>
      <w:outlineLvl w:val="6"/>
    </w:pPr>
    <w:rPr>
      <w:rFonts w:ascii="Arial" w:eastAsia="Times New Roman" w:hAnsi="Arial" w:cs="Times New Roman"/>
      <w:szCs w:val="24"/>
    </w:rPr>
  </w:style>
  <w:style w:type="paragraph" w:styleId="Titre8">
    <w:name w:val="heading 8"/>
    <w:basedOn w:val="Normal"/>
    <w:next w:val="Normal"/>
    <w:link w:val="Titre8Car"/>
    <w:uiPriority w:val="9"/>
    <w:unhideWhenUsed/>
    <w:qFormat/>
    <w:rsid w:val="00A05532"/>
    <w:pPr>
      <w:numPr>
        <w:ilvl w:val="7"/>
        <w:numId w:val="3"/>
      </w:numPr>
      <w:spacing w:before="240" w:after="60" w:line="276" w:lineRule="auto"/>
      <w:outlineLvl w:val="7"/>
    </w:pPr>
    <w:rPr>
      <w:rFonts w:ascii="Arial" w:eastAsia="Times New Roman" w:hAnsi="Arial" w:cs="Times New Roman"/>
      <w:i/>
      <w:iCs/>
      <w:szCs w:val="24"/>
    </w:rPr>
  </w:style>
  <w:style w:type="paragraph" w:styleId="Titre9">
    <w:name w:val="heading 9"/>
    <w:basedOn w:val="Normal"/>
    <w:next w:val="Normal"/>
    <w:link w:val="Titre9Car"/>
    <w:uiPriority w:val="9"/>
    <w:unhideWhenUsed/>
    <w:qFormat/>
    <w:rsid w:val="00A05532"/>
    <w:pPr>
      <w:numPr>
        <w:ilvl w:val="8"/>
        <w:numId w:val="3"/>
      </w:numPr>
      <w:spacing w:before="240" w:after="60" w:line="276" w:lineRule="auto"/>
      <w:outlineLvl w:val="8"/>
    </w:pPr>
    <w:rPr>
      <w:rFonts w:ascii="Arial" w:eastAsia="Times New Roman"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link w:val="Titre1"/>
    <w:uiPriority w:val="9"/>
    <w:rsid w:val="003225D9"/>
    <w:rPr>
      <w:rFonts w:ascii="Arial" w:eastAsia="Times New Roman" w:hAnsi="Arial" w:cs="Times New Roman"/>
      <w:b/>
      <w:bCs/>
      <w:kern w:val="32"/>
      <w:sz w:val="36"/>
      <w:szCs w:val="32"/>
    </w:rPr>
  </w:style>
  <w:style w:type="character" w:customStyle="1" w:styleId="Titre2Car">
    <w:name w:val="Titre 2 Car"/>
    <w:link w:val="Titre2"/>
    <w:uiPriority w:val="9"/>
    <w:rsid w:val="003225D9"/>
    <w:rPr>
      <w:rFonts w:ascii="Arial" w:eastAsia="Times New Roman" w:hAnsi="Arial" w:cs="Times New Roman"/>
      <w:b/>
      <w:bCs/>
      <w:iCs/>
      <w:sz w:val="32"/>
      <w:szCs w:val="28"/>
    </w:rPr>
  </w:style>
  <w:style w:type="character" w:customStyle="1" w:styleId="Titre3Car">
    <w:name w:val="Titre 3 Car"/>
    <w:link w:val="Titre3"/>
    <w:uiPriority w:val="9"/>
    <w:rsid w:val="003225D9"/>
    <w:rPr>
      <w:rFonts w:ascii="Arial" w:eastAsia="Times New Roman" w:hAnsi="Arial" w:cs="Times New Roman"/>
      <w:b/>
      <w:bCs/>
      <w:sz w:val="28"/>
      <w:szCs w:val="26"/>
    </w:rPr>
  </w:style>
  <w:style w:type="character" w:customStyle="1" w:styleId="Titre4Car">
    <w:name w:val="Titre 4 Car"/>
    <w:link w:val="Titre4"/>
    <w:uiPriority w:val="9"/>
    <w:rsid w:val="003225D9"/>
    <w:rPr>
      <w:rFonts w:ascii="Arial" w:eastAsia="Times New Roman" w:hAnsi="Arial" w:cs="Times New Roman"/>
      <w:b/>
      <w:bCs/>
      <w:sz w:val="26"/>
      <w:szCs w:val="28"/>
    </w:rPr>
  </w:style>
  <w:style w:type="character" w:customStyle="1" w:styleId="Titre5Car">
    <w:name w:val="Titre 5 Car"/>
    <w:link w:val="Titre5"/>
    <w:uiPriority w:val="9"/>
    <w:rsid w:val="00F75482"/>
    <w:rPr>
      <w:rFonts w:ascii="Arial" w:eastAsia="Times New Roman" w:hAnsi="Arial" w:cs="Times New Roman"/>
      <w:b/>
      <w:bCs/>
      <w:iCs/>
      <w:sz w:val="24"/>
      <w:szCs w:val="26"/>
    </w:rPr>
  </w:style>
  <w:style w:type="character" w:customStyle="1" w:styleId="Titre6Car">
    <w:name w:val="Titre 6 Car"/>
    <w:link w:val="Titre6"/>
    <w:uiPriority w:val="9"/>
    <w:rsid w:val="00A05532"/>
    <w:rPr>
      <w:rFonts w:ascii="Arial" w:eastAsia="Times New Roman" w:hAnsi="Arial" w:cs="Times New Roman"/>
      <w:b/>
      <w:bCs/>
      <w:i/>
      <w:lang w:val="fr-FR"/>
    </w:rPr>
  </w:style>
  <w:style w:type="character" w:customStyle="1" w:styleId="Titre7Car">
    <w:name w:val="Titre 7 Car"/>
    <w:link w:val="Titre7"/>
    <w:uiPriority w:val="9"/>
    <w:rsid w:val="00A05532"/>
    <w:rPr>
      <w:rFonts w:ascii="Arial" w:eastAsia="Times New Roman" w:hAnsi="Arial" w:cs="Times New Roman"/>
      <w:szCs w:val="24"/>
    </w:rPr>
  </w:style>
  <w:style w:type="character" w:customStyle="1" w:styleId="Titre8Car">
    <w:name w:val="Titre 8 Car"/>
    <w:link w:val="Titre8"/>
    <w:uiPriority w:val="9"/>
    <w:rsid w:val="00A05532"/>
    <w:rPr>
      <w:rFonts w:ascii="Arial" w:eastAsia="Times New Roman" w:hAnsi="Arial" w:cs="Times New Roman"/>
      <w:i/>
      <w:iCs/>
      <w:szCs w:val="24"/>
    </w:rPr>
  </w:style>
  <w:style w:type="character" w:customStyle="1" w:styleId="Titre9Car">
    <w:name w:val="Titre 9 Car"/>
    <w:link w:val="Titre9"/>
    <w:uiPriority w:val="9"/>
    <w:rsid w:val="00A05532"/>
    <w:rPr>
      <w:rFonts w:ascii="Arial" w:eastAsia="Times New Roman" w:hAnsi="Arial" w:cs="Times New Roma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0">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TAC">
    <w:name w:val="TAC"/>
    <w:basedOn w:val="TAL"/>
    <w:rsid w:val="003B259E"/>
    <w:pPr>
      <w:jc w:val="center"/>
    </w:pPr>
  </w:style>
  <w:style w:type="paragraph" w:customStyle="1" w:styleId="TH">
    <w:name w:val="TH"/>
    <w:basedOn w:val="Normal"/>
    <w:next w:val="Normal"/>
    <w:rsid w:val="003B259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N">
    <w:name w:val="TAN"/>
    <w:basedOn w:val="TAL"/>
    <w:rsid w:val="003B259E"/>
    <w:pPr>
      <w:ind w:left="851" w:hanging="851"/>
    </w:pPr>
  </w:style>
  <w:style w:type="paragraph" w:customStyle="1" w:styleId="TF">
    <w:name w:val="TF"/>
    <w:basedOn w:val="FL"/>
    <w:rsid w:val="002531BD"/>
    <w:pPr>
      <w:keepNext w:val="0"/>
      <w:spacing w:before="0" w:after="240"/>
    </w:pPr>
  </w:style>
  <w:style w:type="paragraph" w:customStyle="1" w:styleId="FL">
    <w:name w:val="FL"/>
    <w:basedOn w:val="Normal"/>
    <w:rsid w:val="002531B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B1">
    <w:name w:val="B1+"/>
    <w:basedOn w:val="B10"/>
    <w:link w:val="B1Car"/>
    <w:rsid w:val="004D05DD"/>
    <w:pPr>
      <w:numPr>
        <w:numId w:val="1"/>
      </w:numPr>
    </w:pPr>
    <w:rPr>
      <w:rFonts w:eastAsia="Times New Roman"/>
      <w:color w:val="auto"/>
      <w:lang w:eastAsia="en-US"/>
    </w:rPr>
  </w:style>
  <w:style w:type="paragraph" w:customStyle="1" w:styleId="B2">
    <w:name w:val="B2+"/>
    <w:basedOn w:val="Normal"/>
    <w:rsid w:val="004D05DD"/>
    <w:pPr>
      <w:numPr>
        <w:numId w:val="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1Car">
    <w:name w:val="B1+ Car"/>
    <w:link w:val="B1"/>
    <w:rsid w:val="004D05DD"/>
    <w:rPr>
      <w:rFonts w:ascii="Times New Roman" w:eastAsia="Times New Roman" w:hAnsi="Times New Roman" w:cs="Times New Roman"/>
      <w:sz w:val="20"/>
      <w:szCs w:val="20"/>
      <w:lang w:val="en-GB"/>
    </w:rPr>
  </w:style>
  <w:style w:type="paragraph" w:styleId="Titre">
    <w:name w:val="Title"/>
    <w:basedOn w:val="Normal"/>
    <w:next w:val="Normal"/>
    <w:link w:val="TitreCar"/>
    <w:uiPriority w:val="10"/>
    <w:qFormat/>
    <w:rsid w:val="003225D9"/>
    <w:pPr>
      <w:spacing w:before="240" w:after="60" w:line="276" w:lineRule="auto"/>
      <w:jc w:val="center"/>
      <w:outlineLvl w:val="0"/>
    </w:pPr>
    <w:rPr>
      <w:rFonts w:ascii="Arial" w:eastAsia="Times New Roman" w:hAnsi="Arial" w:cs="Times New Roman"/>
      <w:b/>
      <w:bCs/>
      <w:kern w:val="28"/>
      <w:sz w:val="32"/>
      <w:szCs w:val="32"/>
    </w:rPr>
  </w:style>
  <w:style w:type="character" w:customStyle="1" w:styleId="TitreCar">
    <w:name w:val="Titre Car"/>
    <w:link w:val="Titre"/>
    <w:uiPriority w:val="10"/>
    <w:rsid w:val="003225D9"/>
    <w:rPr>
      <w:rFonts w:ascii="Arial" w:eastAsia="Times New Roman" w:hAnsi="Arial" w:cs="Times New Roman"/>
      <w:b/>
      <w:bCs/>
      <w:kern w:val="28"/>
      <w:sz w:val="32"/>
      <w:szCs w:val="32"/>
    </w:rPr>
  </w:style>
  <w:style w:type="character" w:styleId="Lienhypertextesuivivisit">
    <w:name w:val="FollowedHyperlink"/>
    <w:basedOn w:val="Policepardfaut"/>
    <w:uiPriority w:val="99"/>
    <w:semiHidden/>
    <w:unhideWhenUsed/>
    <w:rsid w:val="000B5C83"/>
    <w:rPr>
      <w:color w:val="800080" w:themeColor="followedHyperlink"/>
      <w:u w:val="single"/>
    </w:rPr>
  </w:style>
  <w:style w:type="paragraph" w:styleId="TM1">
    <w:name w:val="toc 1"/>
    <w:basedOn w:val="Normal"/>
    <w:next w:val="Normal"/>
    <w:uiPriority w:val="39"/>
    <w:rsid w:val="006A0614"/>
    <w:pPr>
      <w:tabs>
        <w:tab w:val="right" w:leader="dot" w:pos="10205"/>
      </w:tabs>
      <w:spacing w:before="360" w:after="0" w:line="240" w:lineRule="auto"/>
      <w:jc w:val="both"/>
    </w:pPr>
    <w:rPr>
      <w:rFonts w:ascii="Arial" w:eastAsia="Times New Roman" w:hAnsi="Arial" w:cs="Times New Roman"/>
      <w:b/>
      <w:caps/>
      <w:szCs w:val="20"/>
      <w:lang w:val="fr-FR" w:eastAsia="fr-FR"/>
    </w:rPr>
  </w:style>
  <w:style w:type="paragraph" w:styleId="TM2">
    <w:name w:val="toc 2"/>
    <w:basedOn w:val="Normal"/>
    <w:next w:val="Normal"/>
    <w:uiPriority w:val="39"/>
    <w:rsid w:val="006A0614"/>
    <w:pPr>
      <w:tabs>
        <w:tab w:val="right" w:leader="dot" w:pos="10205"/>
      </w:tabs>
      <w:spacing w:before="240" w:after="0" w:line="240" w:lineRule="auto"/>
      <w:ind w:left="240"/>
      <w:jc w:val="both"/>
    </w:pPr>
    <w:rPr>
      <w:rFonts w:ascii="Arial" w:eastAsia="Times New Roman" w:hAnsi="Arial" w:cs="Times New Roman"/>
      <w:b/>
      <w:sz w:val="20"/>
      <w:szCs w:val="20"/>
      <w:lang w:val="fr-FR" w:eastAsia="fr-FR"/>
    </w:rPr>
  </w:style>
  <w:style w:type="paragraph" w:styleId="TM3">
    <w:name w:val="toc 3"/>
    <w:basedOn w:val="Normal"/>
    <w:next w:val="Normal"/>
    <w:uiPriority w:val="39"/>
    <w:rsid w:val="006A0614"/>
    <w:pPr>
      <w:tabs>
        <w:tab w:val="right" w:leader="dot" w:pos="10205"/>
      </w:tabs>
      <w:spacing w:after="0" w:line="240" w:lineRule="auto"/>
      <w:ind w:left="480"/>
      <w:jc w:val="both"/>
    </w:pPr>
    <w:rPr>
      <w:rFonts w:ascii="Arial" w:eastAsia="Times New Roman" w:hAnsi="Arial" w:cs="Times New Roman"/>
      <w:sz w:val="20"/>
      <w:szCs w:val="20"/>
      <w:lang w:val="fr-FR" w:eastAsia="fr-FR"/>
    </w:rPr>
  </w:style>
  <w:style w:type="paragraph" w:styleId="TM4">
    <w:name w:val="toc 4"/>
    <w:basedOn w:val="Normal"/>
    <w:next w:val="Normal"/>
    <w:uiPriority w:val="39"/>
    <w:rsid w:val="006A0614"/>
    <w:pPr>
      <w:tabs>
        <w:tab w:val="right" w:leader="dot" w:pos="10205"/>
      </w:tabs>
      <w:spacing w:after="0" w:line="240" w:lineRule="auto"/>
      <w:ind w:left="720"/>
      <w:jc w:val="both"/>
    </w:pPr>
    <w:rPr>
      <w:rFonts w:ascii="Arial" w:eastAsia="Times New Roman" w:hAnsi="Arial" w:cs="Times New Roman"/>
      <w:sz w:val="20"/>
      <w:szCs w:val="20"/>
      <w:lang w:val="fr-FR" w:eastAsia="fr-FR"/>
    </w:rPr>
  </w:style>
  <w:style w:type="character" w:styleId="Textedelespacerserv">
    <w:name w:val="Placeholder Text"/>
    <w:basedOn w:val="Policepardfaut"/>
    <w:uiPriority w:val="99"/>
    <w:semiHidden/>
    <w:rsid w:val="006571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4079">
      <w:bodyDiv w:val="1"/>
      <w:marLeft w:val="0"/>
      <w:marRight w:val="0"/>
      <w:marTop w:val="0"/>
      <w:marBottom w:val="0"/>
      <w:divBdr>
        <w:top w:val="none" w:sz="0" w:space="0" w:color="auto"/>
        <w:left w:val="none" w:sz="0" w:space="0" w:color="auto"/>
        <w:bottom w:val="none" w:sz="0" w:space="0" w:color="auto"/>
        <w:right w:val="none" w:sz="0" w:space="0" w:color="auto"/>
      </w:divBdr>
    </w:div>
    <w:div w:id="154762363">
      <w:bodyDiv w:val="1"/>
      <w:marLeft w:val="0"/>
      <w:marRight w:val="0"/>
      <w:marTop w:val="0"/>
      <w:marBottom w:val="0"/>
      <w:divBdr>
        <w:top w:val="none" w:sz="0" w:space="0" w:color="auto"/>
        <w:left w:val="none" w:sz="0" w:space="0" w:color="auto"/>
        <w:bottom w:val="none" w:sz="0" w:space="0" w:color="auto"/>
        <w:right w:val="none" w:sz="0" w:space="0" w:color="auto"/>
      </w:divBdr>
    </w:div>
    <w:div w:id="236743446">
      <w:bodyDiv w:val="1"/>
      <w:marLeft w:val="0"/>
      <w:marRight w:val="0"/>
      <w:marTop w:val="0"/>
      <w:marBottom w:val="0"/>
      <w:divBdr>
        <w:top w:val="none" w:sz="0" w:space="0" w:color="auto"/>
        <w:left w:val="none" w:sz="0" w:space="0" w:color="auto"/>
        <w:bottom w:val="none" w:sz="0" w:space="0" w:color="auto"/>
        <w:right w:val="none" w:sz="0" w:space="0" w:color="auto"/>
      </w:divBdr>
    </w:div>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58436430">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6894202">
      <w:bodyDiv w:val="1"/>
      <w:marLeft w:val="0"/>
      <w:marRight w:val="0"/>
      <w:marTop w:val="0"/>
      <w:marBottom w:val="0"/>
      <w:divBdr>
        <w:top w:val="none" w:sz="0" w:space="0" w:color="auto"/>
        <w:left w:val="none" w:sz="0" w:space="0" w:color="auto"/>
        <w:bottom w:val="none" w:sz="0" w:space="0" w:color="auto"/>
        <w:right w:val="none" w:sz="0" w:space="0" w:color="auto"/>
      </w:divBdr>
    </w:div>
    <w:div w:id="1143346680">
      <w:bodyDiv w:val="1"/>
      <w:marLeft w:val="0"/>
      <w:marRight w:val="0"/>
      <w:marTop w:val="0"/>
      <w:marBottom w:val="0"/>
      <w:divBdr>
        <w:top w:val="none" w:sz="0" w:space="0" w:color="auto"/>
        <w:left w:val="none" w:sz="0" w:space="0" w:color="auto"/>
        <w:bottom w:val="none" w:sz="0" w:space="0" w:color="auto"/>
        <w:right w:val="none" w:sz="0" w:space="0" w:color="auto"/>
      </w:divBdr>
    </w:div>
    <w:div w:id="124480089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318349">
      <w:bodyDiv w:val="1"/>
      <w:marLeft w:val="0"/>
      <w:marRight w:val="0"/>
      <w:marTop w:val="0"/>
      <w:marBottom w:val="0"/>
      <w:divBdr>
        <w:top w:val="none" w:sz="0" w:space="0" w:color="auto"/>
        <w:left w:val="none" w:sz="0" w:space="0" w:color="auto"/>
        <w:bottom w:val="none" w:sz="0" w:space="0" w:color="auto"/>
        <w:right w:val="none" w:sz="0" w:space="0" w:color="auto"/>
      </w:divBdr>
    </w:div>
    <w:div w:id="1551187495">
      <w:bodyDiv w:val="1"/>
      <w:marLeft w:val="0"/>
      <w:marRight w:val="0"/>
      <w:marTop w:val="0"/>
      <w:marBottom w:val="0"/>
      <w:divBdr>
        <w:top w:val="none" w:sz="0" w:space="0" w:color="auto"/>
        <w:left w:val="none" w:sz="0" w:space="0" w:color="auto"/>
        <w:bottom w:val="none" w:sz="0" w:space="0" w:color="auto"/>
        <w:right w:val="none" w:sz="0" w:space="0" w:color="auto"/>
      </w:divBdr>
    </w:div>
    <w:div w:id="171712211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04949938">
      <w:bodyDiv w:val="1"/>
      <w:marLeft w:val="0"/>
      <w:marRight w:val="0"/>
      <w:marTop w:val="0"/>
      <w:marBottom w:val="0"/>
      <w:divBdr>
        <w:top w:val="none" w:sz="0" w:space="0" w:color="auto"/>
        <w:left w:val="none" w:sz="0" w:space="0" w:color="auto"/>
        <w:bottom w:val="none" w:sz="0" w:space="0" w:color="auto"/>
        <w:right w:val="none" w:sz="0" w:space="0" w:color="auto"/>
      </w:divBdr>
    </w:div>
    <w:div w:id="197998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6577-A162-4859-9EC7-BC644DEF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1069</Words>
  <Characters>6094</Characters>
  <Application>Microsoft Office Word</Application>
  <DocSecurity>0</DocSecurity>
  <Lines>50</Lines>
  <Paragraphs>14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cp:lastPrinted>2017-05-02T17:40:00Z</cp:lastPrinted>
  <dcterms:created xsi:type="dcterms:W3CDTF">2017-09-13T00:15:00Z</dcterms:created>
  <dcterms:modified xsi:type="dcterms:W3CDTF">2017-09-13T00:27:00Z</dcterms:modified>
</cp:coreProperties>
</file>